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D8" w:rsidRPr="00F01ABB" w:rsidRDefault="00177ED8" w:rsidP="00754129">
      <w:pPr>
        <w:keepNext/>
        <w:keepLines/>
        <w:spacing w:before="240" w:after="80"/>
        <w:ind w:left="360"/>
        <w:jc w:val="center"/>
        <w:rPr>
          <w:caps/>
          <w:sz w:val="28"/>
          <w:lang w:val="en-US"/>
        </w:rPr>
      </w:pPr>
      <w:r>
        <w:rPr>
          <w:caps/>
          <w:sz w:val="28"/>
          <w:lang w:val="en-US"/>
        </w:rPr>
        <w:t>Attachment</w:t>
      </w:r>
    </w:p>
    <w:p w:rsidR="00177ED8" w:rsidRDefault="00177ED8" w:rsidP="002D659A">
      <w:pPr>
        <w:keepNext/>
        <w:spacing w:after="120"/>
        <w:ind w:left="357"/>
        <w:jc w:val="center"/>
        <w:rPr>
          <w:caps/>
          <w:sz w:val="20"/>
          <w:lang w:val="en-US"/>
        </w:rPr>
      </w:pPr>
      <w:r w:rsidRPr="00F01ABB">
        <w:rPr>
          <w:caps/>
          <w:sz w:val="20"/>
          <w:lang w:val="en-US"/>
        </w:rPr>
        <w:t>TABLE 1</w:t>
      </w:r>
      <w:r>
        <w:rPr>
          <w:caps/>
          <w:sz w:val="20"/>
          <w:lang w:val="en-US"/>
        </w:rPr>
        <w:t xml:space="preserve"> </w:t>
      </w:r>
    </w:p>
    <w:p w:rsidR="00177ED8" w:rsidRDefault="00177ED8" w:rsidP="002D659A">
      <w:pPr>
        <w:keepNext/>
        <w:spacing w:before="100" w:beforeAutospacing="1" w:after="120"/>
        <w:ind w:left="357"/>
        <w:jc w:val="center"/>
        <w:rPr>
          <w:rFonts w:ascii="Times New Roman Bold" w:hAnsi="Times New Roman Bold"/>
          <w:b/>
          <w:sz w:val="20"/>
          <w:lang w:val="en-US"/>
        </w:rPr>
      </w:pPr>
      <w:r w:rsidRPr="00F01ABB">
        <w:rPr>
          <w:rFonts w:ascii="Times New Roman Bold" w:hAnsi="Times New Roman Bold"/>
          <w:b/>
          <w:sz w:val="20"/>
          <w:lang w:val="en-US"/>
        </w:rPr>
        <w:t>PPDR Applications and related examples</w:t>
      </w:r>
    </w:p>
    <w:p w:rsidR="00754129" w:rsidRDefault="00754129" w:rsidP="002D659A">
      <w:pPr>
        <w:keepNext/>
        <w:spacing w:before="100" w:beforeAutospacing="1" w:after="120"/>
        <w:ind w:left="357"/>
        <w:jc w:val="center"/>
        <w:rPr>
          <w:rFonts w:ascii="Times New Roman Bold" w:hAnsi="Times New Roman Bold"/>
          <w:b/>
          <w:sz w:val="20"/>
          <w:lang w:val="en-US"/>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400"/>
        <w:gridCol w:w="1470"/>
        <w:gridCol w:w="3210"/>
        <w:gridCol w:w="720"/>
        <w:gridCol w:w="900"/>
        <w:gridCol w:w="750"/>
        <w:gridCol w:w="1528"/>
      </w:tblGrid>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Application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Feature</w:t>
            </w:r>
          </w:p>
        </w:tc>
        <w:tc>
          <w:tcPr>
            <w:tcW w:w="321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PPDR Example</w:t>
            </w:r>
          </w:p>
        </w:tc>
        <w:tc>
          <w:tcPr>
            <w:tcW w:w="23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Importance</w:t>
            </w:r>
            <w:r w:rsidRPr="006A23AB">
              <w:rPr>
                <w:b/>
                <w:bCs/>
                <w:sz w:val="20"/>
                <w:vertAlign w:val="superscript"/>
                <w:lang w:val="en-US"/>
              </w:rPr>
              <w:t>(1)</w:t>
            </w:r>
          </w:p>
        </w:tc>
        <w:tc>
          <w:tcPr>
            <w:tcW w:w="1528" w:type="dxa"/>
            <w:vMerge w:val="restart"/>
            <w:tcBorders>
              <w:top w:val="single" w:sz="4" w:space="0" w:color="auto"/>
              <w:left w:val="single" w:sz="4" w:space="0" w:color="auto"/>
              <w:right w:val="single" w:sz="4" w:space="0" w:color="auto"/>
            </w:tcBorders>
            <w:shd w:val="clear" w:color="auto" w:fill="D9D9D9"/>
          </w:tcPr>
          <w:p w:rsidR="00177ED8" w:rsidRPr="006A23AB" w:rsidRDefault="00177ED8" w:rsidP="002D659A">
            <w:pPr>
              <w:spacing w:before="0"/>
              <w:jc w:val="center"/>
              <w:rPr>
                <w:b/>
                <w:bCs/>
                <w:sz w:val="20"/>
                <w:lang w:val="en-US"/>
              </w:rPr>
            </w:pPr>
            <w:r>
              <w:rPr>
                <w:b/>
                <w:bCs/>
                <w:sz w:val="20"/>
                <w:lang w:val="en-US"/>
              </w:rPr>
              <w:t xml:space="preserve">Support and </w:t>
            </w:r>
            <w:r w:rsidRPr="006A23AB">
              <w:rPr>
                <w:b/>
                <w:bCs/>
                <w:sz w:val="20"/>
                <w:lang w:val="en-US"/>
              </w:rPr>
              <w:t xml:space="preserve">3GPP Release number </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147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321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p>
        </w:tc>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PP (1)</w:t>
            </w: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PP (2)</w:t>
            </w:r>
          </w:p>
        </w:tc>
        <w:tc>
          <w:tcPr>
            <w:tcW w:w="75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2D659A">
            <w:pPr>
              <w:spacing w:before="0"/>
              <w:jc w:val="center"/>
              <w:rPr>
                <w:b/>
                <w:bCs/>
                <w:sz w:val="20"/>
                <w:lang w:val="en-US"/>
              </w:rPr>
            </w:pPr>
            <w:r w:rsidRPr="006A23AB">
              <w:rPr>
                <w:b/>
                <w:bCs/>
                <w:sz w:val="20"/>
                <w:lang w:val="en-US"/>
              </w:rPr>
              <w:t>DR</w:t>
            </w:r>
          </w:p>
        </w:tc>
        <w:tc>
          <w:tcPr>
            <w:tcW w:w="1528" w:type="dxa"/>
            <w:vMerge/>
            <w:tcBorders>
              <w:left w:val="single" w:sz="4" w:space="0" w:color="auto"/>
              <w:bottom w:val="single" w:sz="4" w:space="0" w:color="auto"/>
              <w:right w:val="single" w:sz="4" w:space="0" w:color="auto"/>
            </w:tcBorders>
            <w:shd w:val="clear" w:color="auto" w:fill="D9D9D9"/>
          </w:tcPr>
          <w:p w:rsidR="00177ED8" w:rsidRPr="006A23AB" w:rsidRDefault="00177ED8" w:rsidP="002D659A">
            <w:pPr>
              <w:spacing w:before="0"/>
              <w:jc w:val="center"/>
              <w:rPr>
                <w:sz w:val="20"/>
                <w:lang w:val="en-US"/>
              </w:rPr>
            </w:pP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2D659A">
            <w:pPr>
              <w:spacing w:before="0"/>
              <w:jc w:val="center"/>
              <w:rPr>
                <w:sz w:val="20"/>
                <w:lang w:val="en-US"/>
              </w:rPr>
            </w:pPr>
            <w:r w:rsidRPr="006A23AB">
              <w:rPr>
                <w:sz w:val="20"/>
                <w:lang w:val="en-US"/>
              </w:rPr>
              <w:t>Voice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Selective calling and addressing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EC4034" w:rsidP="002D659A">
            <w:pPr>
              <w:spacing w:before="0"/>
              <w:jc w:val="center"/>
              <w:rPr>
                <w:sz w:val="20"/>
                <w:lang w:val="en-US"/>
              </w:rPr>
            </w:pPr>
            <w:r>
              <w:rPr>
                <w:sz w:val="20"/>
                <w:lang w:val="en-US"/>
              </w:rPr>
              <w:t>Supported in R13</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Dispatch and group communication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in R13</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Talk-around/direct</w:t>
            </w:r>
            <w:r w:rsidRPr="006A23AB">
              <w:rPr>
                <w:sz w:val="20"/>
                <w:lang w:val="en-US"/>
              </w:rPr>
              <w:br/>
              <w:t>mode operation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Groups of portable to portable / mobile-mobile in close proximity without infrastructure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2D659A">
            <w:pPr>
              <w:spacing w:before="0"/>
              <w:jc w:val="center"/>
              <w:rPr>
                <w:sz w:val="20"/>
                <w:lang w:val="en-US"/>
              </w:rPr>
            </w:pPr>
            <w:r>
              <w:rPr>
                <w:sz w:val="20"/>
                <w:lang w:val="en-US"/>
              </w:rPr>
              <w:t>Supported in R13</w:t>
            </w:r>
          </w:p>
          <w:p w:rsidR="00177ED8" w:rsidRPr="006A23AB" w:rsidRDefault="00177ED8" w:rsidP="002D659A">
            <w:pPr>
              <w:spacing w:before="0"/>
              <w:jc w:val="center"/>
              <w:rPr>
                <w:sz w:val="20"/>
                <w:lang w:val="en-US"/>
              </w:rPr>
            </w:pPr>
            <w:del w:id="0" w:author="Erik Guttman" w:date="2016-03-18T12:48:00Z">
              <w:r w:rsidDel="00AE770E">
                <w:rPr>
                  <w:sz w:val="20"/>
                  <w:lang w:val="en-US"/>
                </w:rPr>
                <w:delText>(</w:delText>
              </w:r>
              <w:r w:rsidRPr="000F0E9C" w:rsidDel="00AE770E">
                <w:rPr>
                  <w:sz w:val="20"/>
                  <w:lang w:val="en-US"/>
                </w:rPr>
                <w:delText>TBC what is supported</w:delText>
              </w:r>
              <w:r w:rsidDel="00AE770E">
                <w:rPr>
                  <w:sz w:val="20"/>
                  <w:lang w:val="en-US"/>
                </w:rPr>
                <w:delText>)</w:delText>
              </w:r>
            </w:del>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in R13</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Instantaneous access to voice path</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Push-to-talk and selective priority access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in R13</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Phone interconnect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Telephone call from/to radio subscriber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Dispatcher terminal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 xml:space="preserve">Supported; Rel. Independent </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Multi select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rtl/>
                <w:lang w:val="en-US" w:bidi="he-IL"/>
              </w:rPr>
            </w:pPr>
            <w:r w:rsidRPr="006A23AB">
              <w:rPr>
                <w:sz w:val="20"/>
                <w:lang w:val="en-US"/>
              </w:rPr>
              <w:t>CAD</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bidi="he-IL"/>
              </w:rPr>
            </w:pPr>
            <w:r w:rsidRPr="006A23AB">
              <w:rPr>
                <w:sz w:val="20"/>
                <w:lang w:val="en-US" w:bidi="he-IL"/>
              </w:rPr>
              <w:t>Computer aided dispatch</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Voice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Facsimile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Status, short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EC4034" w:rsidP="002D659A">
            <w:pPr>
              <w:spacing w:before="0"/>
              <w:jc w:val="center"/>
              <w:rPr>
                <w:sz w:val="20"/>
                <w:lang w:val="en-US"/>
              </w:rPr>
            </w:pPr>
            <w:r>
              <w:rPr>
                <w:sz w:val="20"/>
                <w:lang w:val="en-US"/>
              </w:rPr>
              <w:t>Not supported.</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Del="000F4B81"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Person-to-person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Status, short message, short e-mail</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rHeight w:val="607"/>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One-to-many (broadcasting)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Initial dispatch alert (e.g. address, incident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Security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Priority/instantaneous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Man down alarm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sz w:val="20"/>
                <w:lang w:val="en-US"/>
              </w:rPr>
            </w:pPr>
            <w:r w:rsidRPr="006A23AB">
              <w:rPr>
                <w:sz w:val="20"/>
                <w:lang w:val="en-US"/>
              </w:rPr>
              <w:t>Emergency alert</w:t>
            </w:r>
          </w:p>
        </w:tc>
        <w:tc>
          <w:tcPr>
            <w:tcW w:w="321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rPr>
                <w:sz w:val="20"/>
                <w:lang w:val="en-US"/>
              </w:rPr>
            </w:pPr>
            <w:r w:rsidRPr="006A23AB">
              <w:rPr>
                <w:sz w:val="20"/>
                <w:lang w:val="en-US"/>
              </w:rPr>
              <w:t>Pressing the emergency button causes alert at the TG or dispatcher</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AE770E" w:rsidP="002D659A">
            <w:pPr>
              <w:spacing w:before="0"/>
              <w:jc w:val="center"/>
              <w:rPr>
                <w:sz w:val="20"/>
                <w:highlight w:val="yellow"/>
                <w:lang w:val="en-US"/>
              </w:rPr>
            </w:pPr>
            <w:r>
              <w:rPr>
                <w:sz w:val="20"/>
                <w:lang w:val="en-US"/>
              </w:rPr>
              <w:t>Supported in R13</w:t>
            </w:r>
            <w:del w:id="1" w:author="Erik Guttman" w:date="2016-03-18T12:48:00Z">
              <w:r w:rsidR="00177ED8" w:rsidRPr="000F0E9C" w:rsidDel="00AE770E">
                <w:rPr>
                  <w:sz w:val="20"/>
                  <w:lang w:val="en-US"/>
                </w:rPr>
                <w:delText>NEW</w:delText>
              </w:r>
            </w:del>
          </w:p>
        </w:tc>
      </w:tr>
      <w:tr w:rsidR="00177ED8" w:rsidRPr="006A23AB" w:rsidTr="00EE40B3">
        <w:trPr>
          <w:cantSplit/>
          <w:tblHeader/>
          <w:jc w:val="center"/>
        </w:trPr>
        <w:tc>
          <w:tcPr>
            <w:tcW w:w="1400" w:type="dxa"/>
            <w:vMerge/>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Emergency call</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Priority voice call caused by pressing the emergency button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F7369C" w:rsidRDefault="00AE770E" w:rsidP="002D659A">
            <w:pPr>
              <w:spacing w:before="0"/>
              <w:jc w:val="center"/>
              <w:rPr>
                <w:sz w:val="20"/>
                <w:lang w:val="en-US"/>
              </w:rPr>
            </w:pPr>
            <w:r>
              <w:rPr>
                <w:sz w:val="20"/>
                <w:lang w:val="en-US"/>
              </w:rPr>
              <w:t>Supported in R13</w:t>
            </w:r>
            <w:del w:id="2" w:author="Erik Guttman" w:date="2016-03-18T12:50:00Z">
              <w:r w:rsidR="00177ED8" w:rsidRPr="000F0E9C" w:rsidDel="00AE770E">
                <w:rPr>
                  <w:sz w:val="20"/>
                  <w:lang w:val="en-US"/>
                </w:rPr>
                <w:delText>NEW</w:delText>
              </w:r>
            </w:del>
          </w:p>
        </w:tc>
      </w:tr>
      <w:tr w:rsidR="00177ED8" w:rsidRPr="006A23AB" w:rsidTr="00EE40B3">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Location</w:t>
            </w:r>
          </w:p>
          <w:p w:rsidR="00177ED8" w:rsidRPr="006A23AB" w:rsidRDefault="00177ED8" w:rsidP="00EE40B3">
            <w:pPr>
              <w:spacing w:before="40" w:after="40"/>
              <w:jc w:val="center"/>
              <w:rPr>
                <w:sz w:val="20"/>
                <w:lang w:val="en-US"/>
              </w:rPr>
            </w:pPr>
            <w:r w:rsidRPr="006A23AB">
              <w:rPr>
                <w:sz w:val="20"/>
                <w:lang w:val="en-US"/>
              </w:rPr>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Location status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GPS latitude and longitude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Vehicle telemetry/status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EKG (electrocardiograph) in field</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Environmental information including sensory data on air quality, temperature, contamination, radiation levels etc.</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r w:rsidRPr="006A23AB">
              <w:rPr>
                <w:sz w:val="20"/>
                <w:lang w:val="en-US"/>
              </w:rPr>
              <w:t>Database interaction (minimal record size)</w:t>
            </w:r>
          </w:p>
        </w:tc>
        <w:tc>
          <w:tcPr>
            <w:tcW w:w="1470" w:type="dxa"/>
            <w:vMerge w:val="restart"/>
            <w:tcBorders>
              <w:top w:val="single" w:sz="4" w:space="0" w:color="auto"/>
              <w:left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Forms based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Accessing vehicle license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Accessing criminal records/missing person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vMerge/>
            <w:tcBorders>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Forms based incident Report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rPr>
                <w:sz w:val="20"/>
                <w:lang w:val="en-US"/>
              </w:rPr>
            </w:pPr>
            <w:r w:rsidRPr="006A23AB">
              <w:rPr>
                <w:sz w:val="20"/>
                <w:lang w:val="en-US"/>
              </w:rPr>
              <w:t>Filing field Report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Messages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E-mail possibly with attachments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Routine e-mail message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Data 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0F0E9C" w:rsidRDefault="00177ED8" w:rsidP="002D659A">
            <w:pPr>
              <w:tabs>
                <w:tab w:val="clear" w:pos="1871"/>
                <w:tab w:val="left" w:pos="1440"/>
              </w:tabs>
              <w:spacing w:before="0"/>
              <w:jc w:val="center"/>
              <w:rPr>
                <w:sz w:val="20"/>
                <w:lang w:val="en-US"/>
              </w:rPr>
            </w:pPr>
            <w:del w:id="3" w:author="Erik Guttman" w:date="2016-03-18T13:20:00Z">
              <w:r w:rsidRPr="000F0E9C" w:rsidDel="00697DB0">
                <w:rPr>
                  <w:sz w:val="20"/>
                  <w:lang w:val="en-US"/>
                </w:rPr>
                <w:delText>(NEW)</w:delText>
              </w:r>
            </w:del>
            <w:r w:rsidR="00697DB0" w:rsidRPr="000F0E9C">
              <w:rPr>
                <w:sz w:val="20"/>
                <w:lang w:val="en-US"/>
              </w:rPr>
              <w:t>Supported in R13</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 Talk</w:t>
            </w:r>
            <w:r w:rsidRPr="006A23AB">
              <w:rPr>
                <w:sz w:val="20"/>
                <w:lang w:val="en-US"/>
              </w:rPr>
              <w:noBreakHyphen/>
              <w:t>around/direct mode operation</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Direct unit to unit communication without additional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Direct handset to handset, on-scene localized communications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0F0E9C" w:rsidRDefault="00177ED8" w:rsidP="002D659A">
            <w:pPr>
              <w:tabs>
                <w:tab w:val="clear" w:pos="1871"/>
                <w:tab w:val="left" w:pos="1440"/>
              </w:tabs>
              <w:spacing w:before="0"/>
              <w:jc w:val="center"/>
              <w:rPr>
                <w:sz w:val="20"/>
                <w:lang w:val="en-US"/>
              </w:rPr>
            </w:pPr>
          </w:p>
          <w:p w:rsidR="00177ED8" w:rsidRPr="000F0E9C" w:rsidRDefault="00820C7B" w:rsidP="002D659A">
            <w:pPr>
              <w:tabs>
                <w:tab w:val="clear" w:pos="1871"/>
                <w:tab w:val="left" w:pos="1440"/>
              </w:tabs>
              <w:spacing w:before="0"/>
              <w:jc w:val="center"/>
              <w:rPr>
                <w:sz w:val="20"/>
                <w:lang w:val="en-US"/>
              </w:rPr>
            </w:pPr>
            <w:r w:rsidRPr="000F0E9C">
              <w:rPr>
                <w:sz w:val="20"/>
                <w:lang w:val="en-US"/>
              </w:rPr>
              <w:t xml:space="preserve">Supported in </w:t>
            </w:r>
            <w:r w:rsidR="00177ED8" w:rsidRPr="000F0E9C">
              <w:rPr>
                <w:sz w:val="20"/>
                <w:lang w:val="en-US"/>
              </w:rPr>
              <w:t xml:space="preserve">R12 </w:t>
            </w:r>
            <w:r w:rsidR="00697DB0" w:rsidRPr="000F0E9C">
              <w:rPr>
                <w:sz w:val="20"/>
                <w:lang w:val="en-US"/>
              </w:rPr>
              <w:t xml:space="preserve">(enabled via L3 network) </w:t>
            </w:r>
          </w:p>
          <w:p w:rsidR="00177ED8" w:rsidRPr="000F0E9C" w:rsidRDefault="00697DB0" w:rsidP="002D659A">
            <w:pPr>
              <w:tabs>
                <w:tab w:val="clear" w:pos="1871"/>
                <w:tab w:val="left" w:pos="1440"/>
              </w:tabs>
              <w:spacing w:before="0"/>
              <w:jc w:val="center"/>
              <w:rPr>
                <w:sz w:val="20"/>
                <w:lang w:val="en-US"/>
              </w:rPr>
            </w:pPr>
            <w:r w:rsidRPr="000F0E9C">
              <w:rPr>
                <w:sz w:val="20"/>
                <w:lang w:val="en-US"/>
              </w:rPr>
              <w:t xml:space="preserve">Fully supported </w:t>
            </w:r>
            <w:r w:rsidR="00820C7B" w:rsidRPr="000F0E9C">
              <w:rPr>
                <w:sz w:val="20"/>
                <w:lang w:val="en-US"/>
              </w:rPr>
              <w:t xml:space="preserve">in </w:t>
            </w:r>
            <w:r w:rsidR="00177ED8" w:rsidRPr="000F0E9C">
              <w:rPr>
                <w:sz w:val="20"/>
                <w:lang w:val="en-US"/>
              </w:rPr>
              <w:t>R13</w:t>
            </w:r>
          </w:p>
          <w:p w:rsidR="00177ED8" w:rsidRPr="000F0E9C" w:rsidRDefault="00177ED8" w:rsidP="002D659A">
            <w:pPr>
              <w:tabs>
                <w:tab w:val="clear" w:pos="1871"/>
                <w:tab w:val="left" w:pos="1440"/>
              </w:tabs>
              <w:spacing w:before="0"/>
              <w:jc w:val="center"/>
              <w:rPr>
                <w:sz w:val="20"/>
                <w:lang w:val="en-US"/>
              </w:rPr>
            </w:pPr>
            <w:del w:id="4" w:author="Erik Guttman" w:date="2016-03-18T13:16:00Z">
              <w:r w:rsidRPr="000F0E9C" w:rsidDel="00697DB0">
                <w:rPr>
                  <w:sz w:val="20"/>
                  <w:lang w:val="en-US"/>
                </w:rPr>
                <w:delText>(TBC what is being supported)</w:delText>
              </w:r>
            </w:del>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Database interaction (medium record size)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Forms and records query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Accessing medical records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 xml:space="preserve">Lists of identified person/missing person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Del="008A6FD3" w:rsidRDefault="00177ED8" w:rsidP="002D659A">
            <w:pPr>
              <w:tabs>
                <w:tab w:val="clear" w:pos="1871"/>
                <w:tab w:val="left" w:pos="1440"/>
              </w:tabs>
              <w:spacing w:before="0"/>
              <w:rPr>
                <w:sz w:val="20"/>
                <w:lang w:val="en-US"/>
              </w:rPr>
            </w:pPr>
            <w:r w:rsidRPr="006A23AB">
              <w:rPr>
                <w:sz w:val="20"/>
                <w:lang w:val="en-US"/>
              </w:rPr>
              <w:t>Computer aided dispatch directly to field resources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GIS (geographical information systems)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Text file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284"/>
                <w:tab w:val="left" w:pos="567"/>
                <w:tab w:val="left" w:pos="851"/>
                <w:tab w:val="left" w:pos="1440"/>
                <w:tab w:val="left" w:pos="1701"/>
                <w:tab w:val="left" w:pos="1985"/>
                <w:tab w:val="left" w:pos="2552"/>
                <w:tab w:val="left" w:pos="2835"/>
                <w:tab w:val="left" w:pos="3119"/>
                <w:tab w:val="left" w:pos="3402"/>
                <w:tab w:val="left" w:pos="3686"/>
                <w:tab w:val="left" w:pos="3969"/>
              </w:tabs>
              <w:spacing w:before="0"/>
              <w:rPr>
                <w:sz w:val="20"/>
                <w:lang w:val="en-US"/>
              </w:rPr>
            </w:pPr>
            <w:r w:rsidRPr="006A23AB">
              <w:rPr>
                <w:sz w:val="20"/>
                <w:lang w:val="en-US"/>
              </w:rPr>
              <w:t>Data transfer</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Filing report from scene of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Records management system information on offenders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Downloading legislative information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Image transfer</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Download/upload of compressed still images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Biometrics (finger prints, facial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18"/>
              </w:tabs>
              <w:spacing w:before="0"/>
              <w:rPr>
                <w:sz w:val="20"/>
                <w:lang w:val="en-US"/>
              </w:rPr>
            </w:pPr>
            <w:r w:rsidRPr="006A23AB">
              <w:rPr>
                <w:sz w:val="20"/>
                <w:lang w:val="en-US"/>
              </w:rPr>
              <w:t>ID picture (car number plate recognition)</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Building layout maps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Telemetry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Location status and sensory data</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Vehicle status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6A23AB" w:rsidRDefault="00177ED8" w:rsidP="002D659A">
            <w:pPr>
              <w:tabs>
                <w:tab w:val="clear" w:pos="1871"/>
                <w:tab w:val="left" w:pos="1440"/>
              </w:tabs>
              <w:spacing w:before="0"/>
              <w:jc w:val="center"/>
              <w:rPr>
                <w:sz w:val="20"/>
                <w:lang w:val="en-US"/>
              </w:rPr>
            </w:pPr>
            <w:r>
              <w:rPr>
                <w:sz w:val="20"/>
                <w:lang w:val="en-US"/>
              </w:rPr>
              <w:t>Supported; Rel. Independent</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OTAP</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Over the air programming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rPr>
                <w:sz w:val="20"/>
                <w:lang w:val="en-US"/>
              </w:rPr>
            </w:pPr>
            <w:r w:rsidRPr="006A23AB">
              <w:rPr>
                <w:sz w:val="20"/>
                <w:lang w:val="en-US"/>
              </w:rPr>
              <w:t>UE programming through the air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2D659A">
            <w:pPr>
              <w:tabs>
                <w:tab w:val="clear" w:pos="1871"/>
                <w:tab w:val="left" w:pos="1440"/>
              </w:tabs>
              <w:spacing w:before="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0F0E9C" w:rsidRDefault="00177ED8" w:rsidP="002D659A">
            <w:pPr>
              <w:tabs>
                <w:tab w:val="clear" w:pos="1871"/>
                <w:tab w:val="left" w:pos="1440"/>
              </w:tabs>
              <w:spacing w:before="0"/>
              <w:jc w:val="center"/>
              <w:rPr>
                <w:sz w:val="20"/>
                <w:lang w:val="en-US"/>
              </w:rPr>
            </w:pPr>
            <w:del w:id="5" w:author="Erik Guttman" w:date="2016-03-18T13:23:00Z">
              <w:r w:rsidRPr="000F0E9C" w:rsidDel="00AA65E5">
                <w:rPr>
                  <w:sz w:val="20"/>
                  <w:lang w:val="en-US"/>
                </w:rPr>
                <w:delText>(NEW)</w:delText>
              </w:r>
            </w:del>
            <w:r w:rsidR="00AA65E5" w:rsidRPr="000F0E9C">
              <w:rPr>
                <w:sz w:val="20"/>
                <w:lang w:val="en-US"/>
              </w:rPr>
              <w:t>Supported in R13.</w:t>
            </w:r>
          </w:p>
        </w:tc>
      </w:tr>
      <w:tr w:rsidR="00177ED8" w:rsidRPr="006A23AB" w:rsidTr="00EE40B3">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Security </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Priority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Critical care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lastRenderedPageBreak/>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Download/upload compressed video</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clips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Patient monitoring (may require dedicated link)</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feed of in-progress incident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Interactive</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Location determination</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2-way system </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Interactive location data</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Direct mode operation of video and data</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Direct unit to unit video and data communication without infrastructure</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Direct handset to handset, on-scene localized command and control</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0F0E9C" w:rsidRDefault="00820C7B" w:rsidP="00AA65E5">
            <w:pPr>
              <w:tabs>
                <w:tab w:val="clear" w:pos="1871"/>
                <w:tab w:val="left" w:pos="1440"/>
              </w:tabs>
              <w:spacing w:before="40" w:after="40"/>
              <w:jc w:val="center"/>
              <w:rPr>
                <w:sz w:val="20"/>
                <w:lang w:val="en-US"/>
              </w:rPr>
            </w:pPr>
            <w:r w:rsidRPr="000F0E9C">
              <w:rPr>
                <w:sz w:val="20"/>
                <w:lang w:val="en-US"/>
              </w:rPr>
              <w:t xml:space="preserve">Enabled in </w:t>
            </w:r>
            <w:r w:rsidR="00AA65E5" w:rsidRPr="000F0E9C">
              <w:rPr>
                <w:sz w:val="20"/>
                <w:lang w:val="en-US"/>
              </w:rPr>
              <w:t>R12 (enabled via L3 network, no standard for mission critical video or data yet)</w:t>
            </w:r>
            <w:del w:id="6" w:author="Erik Guttman" w:date="2016-03-18T13:25:00Z">
              <w:r w:rsidR="00177ED8" w:rsidRPr="000F0E9C" w:rsidDel="00AA65E5">
                <w:rPr>
                  <w:sz w:val="20"/>
                  <w:lang w:val="en-US"/>
                </w:rPr>
                <w:delText>( New )</w:delText>
              </w:r>
            </w:del>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Privacy</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Security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Data</w:t>
            </w:r>
            <w:r w:rsidRPr="006A23AB">
              <w:rPr>
                <w:sz w:val="20"/>
                <w:lang w:val="en-US"/>
              </w:rPr>
              <w:br/>
              <w:t>encryption/scrambling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0F0E9C" w:rsidRDefault="00177ED8" w:rsidP="00EE40B3">
            <w:pPr>
              <w:tabs>
                <w:tab w:val="clear" w:pos="1871"/>
                <w:tab w:val="left" w:pos="1440"/>
              </w:tabs>
              <w:spacing w:before="40" w:after="40"/>
              <w:jc w:val="center"/>
              <w:rPr>
                <w:sz w:val="20"/>
                <w:lang w:val="en-US"/>
              </w:rPr>
            </w:pPr>
            <w:del w:id="7" w:author="Erik Guttman" w:date="2016-03-18T13:27:00Z">
              <w:r w:rsidRPr="000F0E9C" w:rsidDel="00AA65E5">
                <w:rPr>
                  <w:sz w:val="20"/>
                  <w:lang w:val="en-US"/>
                </w:rPr>
                <w:delText>( New )</w:delText>
              </w:r>
            </w:del>
            <w:r w:rsidR="00AA65E5" w:rsidRPr="000F0E9C">
              <w:rPr>
                <w:sz w:val="20"/>
                <w:lang w:val="en-US"/>
              </w:rPr>
              <w:t>Supported in R13</w:t>
            </w:r>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Database access</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Intranet/Internet access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Accessing architectural plans of buildings, location of hazardous materials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Web browsing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Browsing directory of PPDR organization for phone number</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Robotics control</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Remote control of robotic devices</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Bomb retrieval robots, imaging/video robots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Video</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streaming, live video feed, Download/upload of video clips, Video Conferencing</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Video communications from wireless clip-on cameras used by in building fire rescue</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Image or video to assist remote medical support</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Surveillance of incident scene by fixed or remote controlled robotic devices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Assessment of fire/flood scenes from airborne platforms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Multi-scene video dispatch</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0F0E9C" w:rsidRDefault="00AA65E5" w:rsidP="00EE40B3">
            <w:pPr>
              <w:tabs>
                <w:tab w:val="clear" w:pos="1871"/>
                <w:tab w:val="left" w:pos="1440"/>
              </w:tabs>
              <w:spacing w:before="40" w:after="40"/>
              <w:jc w:val="center"/>
              <w:rPr>
                <w:sz w:val="20"/>
                <w:lang w:val="en-US"/>
              </w:rPr>
            </w:pPr>
            <w:r w:rsidRPr="000F0E9C">
              <w:rPr>
                <w:sz w:val="20"/>
                <w:lang w:val="en-US"/>
              </w:rPr>
              <w:t>R12 (enabled via L3 network, no standard for mission critical video or data yet )</w:t>
            </w:r>
            <w:del w:id="8" w:author="Erik Guttman" w:date="2016-03-18T13:29:00Z">
              <w:r w:rsidR="00177ED8" w:rsidRPr="000F0E9C" w:rsidDel="00AA65E5">
                <w:rPr>
                  <w:sz w:val="20"/>
                  <w:lang w:val="en-US"/>
                </w:rPr>
                <w:delText>(New)</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rPr>
                <w:sz w:val="20"/>
                <w:lang w:val="en-US"/>
              </w:rPr>
            </w:pPr>
            <w:r w:rsidRPr="006A23AB">
              <w:rPr>
                <w:sz w:val="20"/>
                <w:lang w:val="en-US"/>
              </w:rPr>
              <w:t xml:space="preserve">Multicast of Multimedia from a BS to multiple users in a given area (e.g. Pt to </w:t>
            </w:r>
            <w:proofErr w:type="spellStart"/>
            <w:r w:rsidRPr="006A23AB">
              <w:rPr>
                <w:sz w:val="20"/>
                <w:lang w:val="en-US"/>
              </w:rPr>
              <w:t>MPt</w:t>
            </w:r>
            <w:proofErr w:type="spellEnd"/>
            <w:r w:rsidRPr="006A23AB">
              <w:rPr>
                <w:sz w:val="20"/>
                <w:lang w:val="en-US"/>
              </w:rPr>
              <w:t>/Broadcast)</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0F0E9C" w:rsidRDefault="00820C7B" w:rsidP="0007643B">
            <w:pPr>
              <w:tabs>
                <w:tab w:val="clear" w:pos="1871"/>
                <w:tab w:val="left" w:pos="1440"/>
              </w:tabs>
              <w:spacing w:before="40" w:after="40"/>
              <w:jc w:val="center"/>
              <w:rPr>
                <w:sz w:val="20"/>
                <w:lang w:val="en-US"/>
              </w:rPr>
            </w:pPr>
            <w:r w:rsidRPr="000F0E9C">
              <w:rPr>
                <w:sz w:val="20"/>
                <w:lang w:val="en-US"/>
              </w:rPr>
              <w:t xml:space="preserve">Enabled in </w:t>
            </w:r>
            <w:commentRangeStart w:id="9"/>
            <w:r w:rsidR="00AA65E5" w:rsidRPr="000F0E9C">
              <w:rPr>
                <w:sz w:val="20"/>
                <w:lang w:val="en-US"/>
              </w:rPr>
              <w:t>R</w:t>
            </w:r>
            <w:ins w:id="10" w:author="Ericsson" w:date="2016-05-06T11:38:00Z">
              <w:r w:rsidR="0007643B" w:rsidRPr="000F0E9C">
                <w:rPr>
                  <w:sz w:val="20"/>
                  <w:lang w:val="en-US"/>
                </w:rPr>
                <w:t>9</w:t>
              </w:r>
            </w:ins>
            <w:del w:id="11" w:author="Ericsson" w:date="2016-05-06T11:38:00Z">
              <w:r w:rsidR="00AA65E5" w:rsidRPr="000F0E9C" w:rsidDel="0007643B">
                <w:rPr>
                  <w:sz w:val="20"/>
                  <w:lang w:val="en-US"/>
                </w:rPr>
                <w:delText>12</w:delText>
              </w:r>
            </w:del>
            <w:commentRangeEnd w:id="9"/>
            <w:r w:rsidR="0007643B" w:rsidRPr="000F0E9C">
              <w:rPr>
                <w:rStyle w:val="Rimandocommento"/>
                <w:lang w:val="fr-FR"/>
              </w:rPr>
              <w:commentReference w:id="9"/>
            </w:r>
            <w:r w:rsidR="00AA65E5" w:rsidRPr="000F0E9C">
              <w:rPr>
                <w:sz w:val="20"/>
                <w:lang w:val="en-US"/>
              </w:rPr>
              <w:t xml:space="preserve"> (enabled via L3 network, no standard for mission critical video or data yet)</w:t>
            </w:r>
            <w:del w:id="12" w:author="Erik Guttman" w:date="2016-03-18T13:29:00Z">
              <w:r w:rsidR="00177ED8" w:rsidRPr="000F0E9C" w:rsidDel="00AA65E5">
                <w:rPr>
                  <w:sz w:val="20"/>
                  <w:lang w:val="en-US"/>
                </w:rPr>
                <w:delText>(New)</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 xml:space="preserve">video conferencing 1 to 1, 1 to many, etc.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tcPr>
          <w:p w:rsidR="00177ED8" w:rsidRPr="000F0E9C" w:rsidRDefault="00820C7B" w:rsidP="00EE40B3">
            <w:pPr>
              <w:tabs>
                <w:tab w:val="clear" w:pos="1871"/>
                <w:tab w:val="left" w:pos="1440"/>
              </w:tabs>
              <w:spacing w:before="40" w:after="40"/>
              <w:jc w:val="center"/>
              <w:rPr>
                <w:sz w:val="20"/>
                <w:lang w:val="en-US"/>
              </w:rPr>
            </w:pPr>
            <w:r w:rsidRPr="000F0E9C">
              <w:rPr>
                <w:sz w:val="20"/>
                <w:lang w:val="en-US"/>
              </w:rPr>
              <w:t xml:space="preserve">Enabled in </w:t>
            </w:r>
            <w:r w:rsidR="00AA65E5" w:rsidRPr="000F0E9C">
              <w:rPr>
                <w:sz w:val="20"/>
                <w:lang w:val="en-US"/>
              </w:rPr>
              <w:t>R12 (enabled via L3 network, no standard for mission critical video or data yet)</w:t>
            </w:r>
            <w:del w:id="13" w:author="Erik Guttman" w:date="2016-03-18T13:29:00Z">
              <w:r w:rsidR="00177ED8" w:rsidRPr="000F0E9C" w:rsidDel="00AA65E5">
                <w:rPr>
                  <w:sz w:val="20"/>
                  <w:lang w:val="en-US"/>
                </w:rPr>
                <w:delText>(New)</w:delText>
              </w:r>
            </w:del>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p>
        </w:tc>
        <w:tc>
          <w:tcPr>
            <w:tcW w:w="1470" w:type="dxa"/>
            <w:vMerge/>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Encrypted video streaming</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0F0E9C" w:rsidRDefault="00820C7B" w:rsidP="00EE40B3">
            <w:pPr>
              <w:tabs>
                <w:tab w:val="clear" w:pos="1871"/>
                <w:tab w:val="left" w:pos="1440"/>
              </w:tabs>
              <w:spacing w:before="40" w:after="40"/>
              <w:jc w:val="center"/>
              <w:rPr>
                <w:sz w:val="20"/>
                <w:lang w:val="en-US"/>
              </w:rPr>
            </w:pPr>
            <w:r w:rsidRPr="000F0E9C">
              <w:rPr>
                <w:sz w:val="20"/>
                <w:lang w:val="en-US"/>
              </w:rPr>
              <w:t xml:space="preserve">Enabled in </w:t>
            </w:r>
            <w:r w:rsidR="00AA65E5" w:rsidRPr="000F0E9C">
              <w:rPr>
                <w:sz w:val="20"/>
                <w:lang w:val="en-US"/>
              </w:rPr>
              <w:t>R12 (enabled via L3 network, no standard for mission critical video or data yet)</w:t>
            </w:r>
            <w:del w:id="14" w:author="Erik Guttman" w:date="2016-03-18T13:29:00Z">
              <w:r w:rsidR="00177ED8" w:rsidRPr="000F0E9C" w:rsidDel="00AA65E5">
                <w:rPr>
                  <w:sz w:val="20"/>
                  <w:lang w:val="en-US"/>
                </w:rPr>
                <w:delText>(New)</w:delText>
              </w:r>
            </w:del>
          </w:p>
        </w:tc>
      </w:tr>
      <w:tr w:rsidR="00177ED8" w:rsidRPr="006A23AB" w:rsidTr="00EE40B3">
        <w:tblPrEx>
          <w:tblLook w:val="0000" w:firstRow="0" w:lastRow="0" w:firstColumn="0" w:lastColumn="0" w:noHBand="0" w:noVBand="0"/>
        </w:tblPrEx>
        <w:trPr>
          <w:cantSplit/>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Real-time multimedia intelligence</w:t>
            </w:r>
          </w:p>
        </w:tc>
        <w:tc>
          <w:tcPr>
            <w:tcW w:w="147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Real time optimization of video or other multimedia content</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rPr>
                <w:sz w:val="20"/>
                <w:lang w:val="en-US"/>
              </w:rPr>
            </w:pPr>
            <w:r w:rsidRPr="006A23AB">
              <w:rPr>
                <w:sz w:val="20"/>
                <w:lang w:val="en-US"/>
              </w:rPr>
              <w:t>Optimize the use of allocated bandwidth to support multiple video streams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Lines/>
              <w:tabs>
                <w:tab w:val="clear" w:pos="1871"/>
                <w:tab w:val="left" w:pos="1440"/>
                <w:tab w:val="left" w:leader="dot" w:pos="7938"/>
                <w:tab w:val="center" w:pos="9526"/>
              </w:tabs>
              <w:spacing w:before="40" w:after="40"/>
              <w:ind w:left="567" w:hanging="567"/>
              <w:jc w:val="center"/>
              <w:rPr>
                <w:sz w:val="20"/>
                <w:lang w:val="en-US"/>
              </w:rPr>
            </w:pPr>
            <w:r w:rsidRPr="006A23AB">
              <w:rPr>
                <w:sz w:val="20"/>
                <w:lang w:val="en-US"/>
              </w:rPr>
              <w:t>H</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Pr="000F0E9C" w:rsidRDefault="00AA65E5">
            <w:pPr>
              <w:keepLines/>
              <w:tabs>
                <w:tab w:val="clear" w:pos="1871"/>
                <w:tab w:val="left" w:pos="1440"/>
                <w:tab w:val="left" w:leader="dot" w:pos="7938"/>
                <w:tab w:val="center" w:pos="9526"/>
              </w:tabs>
              <w:spacing w:before="40" w:after="40"/>
              <w:rPr>
                <w:sz w:val="20"/>
                <w:lang w:val="en-US"/>
              </w:rPr>
              <w:pPrChange w:id="15" w:author="Erik Guttman" w:date="2016-03-18T13:31:00Z">
                <w:pPr>
                  <w:keepLines/>
                  <w:tabs>
                    <w:tab w:val="clear" w:pos="1871"/>
                    <w:tab w:val="left" w:pos="1440"/>
                    <w:tab w:val="left" w:leader="dot" w:pos="7938"/>
                    <w:tab w:val="center" w:pos="9526"/>
                  </w:tabs>
                  <w:spacing w:before="40" w:after="40"/>
                  <w:ind w:left="567" w:hanging="567"/>
                  <w:jc w:val="center"/>
                </w:pPr>
              </w:pPrChange>
            </w:pPr>
            <w:r w:rsidRPr="000F0E9C">
              <w:rPr>
                <w:sz w:val="20"/>
                <w:lang w:val="en-US"/>
              </w:rPr>
              <w:t>Enabled in R12 (no standard for mission critical video yet.)</w:t>
            </w:r>
            <w:r w:rsidRPr="000F0E9C" w:rsidDel="00AA65E5">
              <w:rPr>
                <w:sz w:val="20"/>
                <w:lang w:val="en-US"/>
              </w:rPr>
              <w:t xml:space="preserve"> </w:t>
            </w:r>
            <w:del w:id="16" w:author="Erik Guttman" w:date="2016-03-18T13:30:00Z">
              <w:r w:rsidR="00177ED8" w:rsidRPr="000F0E9C" w:rsidDel="00AA65E5">
                <w:rPr>
                  <w:sz w:val="20"/>
                  <w:lang w:val="en-US"/>
                </w:rPr>
                <w:delText>(New)</w:delText>
              </w:r>
            </w:del>
          </w:p>
        </w:tc>
      </w:tr>
      <w:tr w:rsidR="00177ED8" w:rsidRPr="006A23AB" w:rsidTr="00EE40B3">
        <w:tblPrEx>
          <w:tblLook w:val="0000" w:firstRow="0" w:lastRow="0" w:firstColumn="0" w:lastColumn="0" w:noHBand="0" w:noVBand="0"/>
        </w:tblPrEx>
        <w:trPr>
          <w:cantSplit/>
          <w:tblHeader/>
          <w:jc w:val="center"/>
        </w:trPr>
        <w:tc>
          <w:tcPr>
            <w:tcW w:w="140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Imagery</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Download/upload High resolution imagery</w:t>
            </w: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Downloading Earth exploration-satellite images</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L</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r w:rsidR="00177ED8" w:rsidRPr="006A23AB" w:rsidTr="00EE40B3">
        <w:tblPrEx>
          <w:tblLook w:val="0000" w:firstRow="0" w:lastRow="0" w:firstColumn="0" w:lastColumn="0" w:noHBand="0" w:noVBand="0"/>
        </w:tblPrEx>
        <w:trPr>
          <w:cantSplit/>
          <w:tblHeader/>
          <w:jc w:val="center"/>
        </w:trPr>
        <w:tc>
          <w:tcPr>
            <w:tcW w:w="1400" w:type="dxa"/>
            <w:vMerge/>
            <w:tcBorders>
              <w:top w:val="single" w:sz="4" w:space="0" w:color="auto"/>
              <w:left w:val="single" w:sz="4" w:space="0" w:color="auto"/>
              <w:bottom w:val="single" w:sz="4" w:space="0" w:color="auto"/>
              <w:right w:val="single" w:sz="4" w:space="0" w:color="auto"/>
            </w:tcBorders>
            <w:shd w:val="clear" w:color="auto" w:fill="D9D9D9"/>
          </w:tcPr>
          <w:p w:rsidR="00177ED8" w:rsidRPr="006A23AB" w:rsidRDefault="00177ED8" w:rsidP="00EE40B3">
            <w:pPr>
              <w:tabs>
                <w:tab w:val="clear" w:pos="1871"/>
                <w:tab w:val="left" w:pos="1440"/>
              </w:tabs>
              <w:spacing w:before="40" w:after="40"/>
              <w:rPr>
                <w:sz w:val="20"/>
                <w:lang w:val="en-US"/>
              </w:rPr>
            </w:pPr>
          </w:p>
        </w:tc>
        <w:tc>
          <w:tcPr>
            <w:tcW w:w="1470" w:type="dxa"/>
            <w:vMerge/>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1440"/>
              </w:tabs>
              <w:spacing w:before="40" w:after="40"/>
              <w:rPr>
                <w:sz w:val="20"/>
                <w:lang w:val="en-US"/>
              </w:rPr>
            </w:pPr>
          </w:p>
        </w:tc>
        <w:tc>
          <w:tcPr>
            <w:tcW w:w="321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rPr>
                <w:sz w:val="20"/>
                <w:lang w:val="en-US"/>
              </w:rPr>
            </w:pPr>
            <w:r w:rsidRPr="006A23AB">
              <w:rPr>
                <w:sz w:val="20"/>
                <w:lang w:val="en-US"/>
              </w:rPr>
              <w:t>Real-time medical imaging</w:t>
            </w:r>
          </w:p>
        </w:tc>
        <w:tc>
          <w:tcPr>
            <w:tcW w:w="72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90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750" w:type="dxa"/>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40"/>
              </w:tabs>
              <w:spacing w:before="40" w:after="40"/>
              <w:jc w:val="center"/>
              <w:rPr>
                <w:sz w:val="20"/>
                <w:lang w:val="en-US"/>
              </w:rPr>
            </w:pPr>
            <w:r w:rsidRPr="006A23AB">
              <w:rPr>
                <w:sz w:val="20"/>
                <w:lang w:val="en-US"/>
              </w:rPr>
              <w:t>M</w:t>
            </w:r>
          </w:p>
        </w:tc>
        <w:tc>
          <w:tcPr>
            <w:tcW w:w="1528" w:type="dxa"/>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1440"/>
              </w:tabs>
              <w:spacing w:before="40" w:after="40"/>
              <w:jc w:val="center"/>
              <w:rPr>
                <w:sz w:val="20"/>
                <w:lang w:val="en-US"/>
              </w:rPr>
            </w:pPr>
            <w:r>
              <w:rPr>
                <w:sz w:val="20"/>
                <w:lang w:val="en-US"/>
              </w:rPr>
              <w:t>Rel. Independent</w:t>
            </w:r>
          </w:p>
        </w:tc>
      </w:tr>
    </w:tbl>
    <w:p w:rsidR="00177ED8" w:rsidRPr="006A23AB" w:rsidRDefault="00177ED8" w:rsidP="00177ED8">
      <w:pPr>
        <w:tabs>
          <w:tab w:val="clear" w:pos="1134"/>
          <w:tab w:val="clear" w:pos="1871"/>
          <w:tab w:val="clear" w:pos="2268"/>
        </w:tabs>
        <w:overflowPunct/>
        <w:autoSpaceDE/>
        <w:autoSpaceDN/>
        <w:adjustRightInd/>
        <w:spacing w:before="0"/>
        <w:textAlignment w:val="auto"/>
        <w:rPr>
          <w:b/>
          <w:sz w:val="28"/>
          <w:lang w:val="en-US"/>
        </w:rPr>
      </w:pPr>
      <w:r w:rsidRPr="006A23AB">
        <w:rPr>
          <w:b/>
          <w:sz w:val="28"/>
          <w:lang w:val="en-US"/>
        </w:rPr>
        <w:br w:type="page"/>
      </w:r>
    </w:p>
    <w:p w:rsidR="00177ED8" w:rsidRPr="006A23AB" w:rsidRDefault="00177ED8" w:rsidP="00177ED8">
      <w:pPr>
        <w:keepNext/>
        <w:spacing w:before="560" w:after="120"/>
        <w:jc w:val="center"/>
        <w:rPr>
          <w:caps/>
          <w:sz w:val="20"/>
          <w:lang w:val="en-US"/>
        </w:rPr>
      </w:pPr>
      <w:r w:rsidRPr="006A23AB">
        <w:rPr>
          <w:caps/>
          <w:sz w:val="20"/>
          <w:lang w:val="en-US"/>
        </w:rPr>
        <w:lastRenderedPageBreak/>
        <w:t>TABLE 2</w:t>
      </w:r>
    </w:p>
    <w:p w:rsidR="00177ED8" w:rsidRPr="006A23AB" w:rsidRDefault="00177ED8" w:rsidP="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rPr>
          <w:rFonts w:eastAsia="BatangChe"/>
          <w:b/>
          <w:kern w:val="1"/>
          <w:sz w:val="20"/>
          <w:szCs w:val="22"/>
          <w:lang w:val="en-US" w:eastAsia="ar-SA"/>
        </w:rPr>
      </w:pPr>
      <w:r w:rsidRPr="006A23AB">
        <w:rPr>
          <w:rFonts w:eastAsia="BatangChe"/>
          <w:b/>
          <w:kern w:val="1"/>
          <w:sz w:val="20"/>
          <w:szCs w:val="22"/>
          <w:lang w:val="en-US" w:eastAsia="ar-SA"/>
        </w:rPr>
        <w:t>PPDR requirements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478"/>
        <w:gridCol w:w="29"/>
        <w:gridCol w:w="4420"/>
        <w:gridCol w:w="10"/>
        <w:gridCol w:w="694"/>
        <w:gridCol w:w="10"/>
        <w:gridCol w:w="694"/>
        <w:gridCol w:w="10"/>
        <w:gridCol w:w="694"/>
        <w:gridCol w:w="10"/>
        <w:gridCol w:w="1303"/>
        <w:gridCol w:w="55"/>
        <w:gridCol w:w="206"/>
      </w:tblGrid>
      <w:tr w:rsidR="00177ED8" w:rsidRPr="006A23AB" w:rsidTr="00EE40B3">
        <w:trPr>
          <w:gridBefore w:val="1"/>
          <w:gridAfter w:val="2"/>
          <w:wAfter w:w="128" w:type="dxa"/>
          <w:cantSplit/>
          <w:tblHeader/>
          <w:jc w:val="center"/>
        </w:trPr>
        <w:tc>
          <w:tcPr>
            <w:tcW w:w="1519" w:type="dxa"/>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User requirement</w:t>
            </w:r>
          </w:p>
        </w:tc>
        <w:tc>
          <w:tcPr>
            <w:tcW w:w="4591" w:type="dxa"/>
            <w:gridSpan w:val="2"/>
            <w:vMerge w:val="restart"/>
            <w:tcBorders>
              <w:top w:val="single" w:sz="4" w:space="0" w:color="auto"/>
              <w:left w:val="single" w:sz="4" w:space="0" w:color="auto"/>
              <w:bottom w:val="nil"/>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Specifics</w:t>
            </w:r>
          </w:p>
        </w:tc>
        <w:tc>
          <w:tcPr>
            <w:tcW w:w="21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Importance</w:t>
            </w:r>
            <w:r w:rsidRPr="006A23AB">
              <w:rPr>
                <w:b/>
                <w:sz w:val="20"/>
                <w:vertAlign w:val="superscript"/>
                <w:lang w:val="en-US"/>
              </w:rPr>
              <w:t>(1)</w:t>
            </w:r>
          </w:p>
        </w:tc>
        <w:tc>
          <w:tcPr>
            <w:tcW w:w="1349" w:type="dxa"/>
            <w:gridSpan w:val="2"/>
            <w:vMerge w:val="restart"/>
            <w:tcBorders>
              <w:top w:val="single" w:sz="4" w:space="0" w:color="auto"/>
              <w:left w:val="single" w:sz="4" w:space="0" w:color="auto"/>
              <w:right w:val="single" w:sz="4" w:space="0" w:color="auto"/>
            </w:tcBorders>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3GPP Release number supporting the requirement</w:t>
            </w:r>
          </w:p>
        </w:tc>
      </w:tr>
      <w:tr w:rsidR="00177ED8" w:rsidRPr="006A23AB" w:rsidTr="00EE40B3">
        <w:trPr>
          <w:gridBefore w:val="1"/>
          <w:gridAfter w:val="2"/>
          <w:wAfter w:w="128" w:type="dxa"/>
          <w:cantSplit/>
          <w:tblHeader/>
          <w:jc w:val="center"/>
        </w:trPr>
        <w:tc>
          <w:tcPr>
            <w:tcW w:w="1519" w:type="dxa"/>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4591" w:type="dxa"/>
            <w:gridSpan w:val="2"/>
            <w:vMerge/>
            <w:tcBorders>
              <w:top w:val="nil"/>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PP</w:t>
            </w:r>
            <w:r w:rsidRPr="006A23AB">
              <w:rPr>
                <w:b/>
                <w:sz w:val="20"/>
                <w:lang w:val="en-US"/>
              </w:rPr>
              <w:br/>
              <w:t>(1)</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PP</w:t>
            </w:r>
            <w:r w:rsidRPr="006A23AB">
              <w:rPr>
                <w:b/>
                <w:sz w:val="20"/>
                <w:lang w:val="en-US"/>
              </w:rPr>
              <w:br/>
              <w:t>(2)</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b/>
                <w:sz w:val="20"/>
                <w:lang w:val="en-US"/>
              </w:rPr>
              <w:t>DR</w:t>
            </w:r>
          </w:p>
        </w:tc>
        <w:tc>
          <w:tcPr>
            <w:tcW w:w="1349" w:type="dxa"/>
            <w:gridSpan w:val="2"/>
            <w:vMerge/>
            <w:tcBorders>
              <w:left w:val="single" w:sz="4" w:space="0" w:color="auto"/>
              <w:bottom w:val="single" w:sz="4" w:space="0" w:color="auto"/>
              <w:right w:val="single" w:sz="4" w:space="0" w:color="auto"/>
            </w:tcBorders>
          </w:tcPr>
          <w:p w:rsidR="00177ED8" w:rsidRPr="006A23AB"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r>
      <w:tr w:rsidR="00177ED8" w:rsidRPr="006A23AB" w:rsidTr="00EE40B3">
        <w:trPr>
          <w:gridBefore w:val="1"/>
          <w:gridAfter w:val="2"/>
          <w:wAfter w:w="128" w:type="dxa"/>
          <w:cantSplit/>
          <w:jc w:val="center"/>
        </w:trPr>
        <w:tc>
          <w:tcPr>
            <w:tcW w:w="8270" w:type="dxa"/>
            <w:gridSpan w:val="9"/>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r w:rsidRPr="006A23AB">
              <w:rPr>
                <w:sz w:val="20"/>
                <w:lang w:val="en-US"/>
              </w:rPr>
              <w:t xml:space="preserve">1. </w:t>
            </w:r>
            <w:r w:rsidRPr="006A23AB">
              <w:rPr>
                <w:i/>
                <w:iCs/>
                <w:sz w:val="20"/>
                <w:lang w:val="en-US"/>
              </w:rPr>
              <w:t>System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Support and integration of multiple applications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Integration of multiple applications (e.g. voice and low/medium speed data) at high speed network to service localized areas with intensive in scene activity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Default="00177ED8" w:rsidP="00EE40B3">
            <w:pPr>
              <w:tabs>
                <w:tab w:val="clear" w:pos="1871"/>
                <w:tab w:val="left" w:pos="1440"/>
              </w:tabs>
              <w:spacing w:before="40" w:after="40"/>
              <w:jc w:val="center"/>
              <w:rPr>
                <w:sz w:val="20"/>
                <w:lang w:val="en-US"/>
              </w:rPr>
            </w:pPr>
            <w:r>
              <w:rPr>
                <w:sz w:val="20"/>
                <w:lang w:val="en-US"/>
              </w:rPr>
              <w:t xml:space="preserve">Supported; </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524E02"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ins w:id="17" w:author="Erik Guttman" w:date="2016-03-18T14:07:00Z">
              <w:r>
                <w:rPr>
                  <w:sz w:val="20"/>
                  <w:lang w:val="en-US"/>
                </w:rPr>
                <w:t>\</w:t>
              </w:r>
            </w:ins>
            <w:r w:rsidR="00177ED8" w:rsidRPr="006A23AB">
              <w:rPr>
                <w:sz w:val="20"/>
                <w:lang w:val="en-US"/>
              </w:rPr>
              <w:t>Simultaneous use of multiple applications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Voice &amp; data</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Del="00927109"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Multicast and unicast services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Pr="000F0E9C" w:rsidRDefault="00524E02" w:rsidP="00524E02">
            <w:pPr>
              <w:tabs>
                <w:tab w:val="clear" w:pos="1871"/>
                <w:tab w:val="left" w:pos="1440"/>
              </w:tabs>
              <w:spacing w:before="40" w:after="40"/>
              <w:jc w:val="center"/>
              <w:rPr>
                <w:sz w:val="20"/>
                <w:lang w:val="en-US"/>
              </w:rPr>
            </w:pPr>
            <w:r w:rsidRPr="000F0E9C">
              <w:rPr>
                <w:sz w:val="20"/>
                <w:lang w:val="en-US"/>
              </w:rPr>
              <w:t xml:space="preserve">Supported; </w:t>
            </w:r>
          </w:p>
          <w:p w:rsidR="00177ED8" w:rsidRPr="000F0E9C"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Rel. Independent</w:t>
            </w:r>
            <w:del w:id="18" w:author="Erik Guttman" w:date="2016-03-18T14:07:00Z">
              <w:r w:rsidR="00177ED8" w:rsidRPr="000F0E9C" w:rsidDel="00524E02">
                <w:rPr>
                  <w:sz w:val="20"/>
                  <w:lang w:val="en-US"/>
                </w:rPr>
                <w:delText>(New)</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Real time instant messaging</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Mobile office functions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Enabled (there is no specific office function 3GPP standard);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VPN services</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Telemetry</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Enabled (there is no specific telemetry function 3GPP standard);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Remote control</w:t>
            </w: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bottom w:val="nil"/>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bottom w:val="nil"/>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Enabled (there is no specific remote control function 3GPP standard);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381"/>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Location of terminals</w:t>
            </w: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720" w:type="dxa"/>
            <w:gridSpan w:val="2"/>
            <w:tcBorders>
              <w:top w:val="nil"/>
              <w:left w:val="single" w:sz="4" w:space="0" w:color="auto"/>
              <w:right w:val="single" w:sz="4" w:space="0" w:color="auto"/>
            </w:tcBorders>
            <w:shd w:val="clear" w:color="auto" w:fill="auto"/>
            <w:vAlign w:val="center"/>
          </w:tcPr>
          <w:p w:rsidR="00177ED8" w:rsidRPr="006A23AB" w:rsidDel="00CE0716"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1349" w:type="dxa"/>
            <w:gridSpan w:val="2"/>
            <w:tcBorders>
              <w:top w:val="nil"/>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Del="00CE0716"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557"/>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Priority access</w:t>
            </w: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Manage high priority and low priority traffic load shedding during high traffic</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524E02" w:rsidRDefault="00524E02" w:rsidP="00524E02">
            <w:pPr>
              <w:tabs>
                <w:tab w:val="clear" w:pos="1871"/>
                <w:tab w:val="left" w:pos="1440"/>
              </w:tabs>
              <w:spacing w:before="40" w:after="40"/>
              <w:jc w:val="center"/>
              <w:rPr>
                <w:sz w:val="20"/>
                <w:lang w:val="en-US"/>
              </w:rPr>
            </w:pPr>
            <w:r>
              <w:rPr>
                <w:sz w:val="20"/>
                <w:lang w:val="en-US"/>
              </w:rPr>
              <w:t xml:space="preserve">Supported; </w:t>
            </w:r>
          </w:p>
          <w:p w:rsidR="00177ED8" w:rsidRPr="006A23AB" w:rsidRDefault="00524E02"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557"/>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Accommodate increased traffic loading during major operations and emergencies</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524E02" w:rsidRPr="000F0E9C" w:rsidRDefault="00524E02" w:rsidP="00524E02">
            <w:pPr>
              <w:tabs>
                <w:tab w:val="clear" w:pos="1871"/>
                <w:tab w:val="left" w:pos="1440"/>
              </w:tabs>
              <w:spacing w:before="40" w:after="40"/>
              <w:jc w:val="center"/>
              <w:rPr>
                <w:sz w:val="20"/>
                <w:lang w:val="en-US"/>
              </w:rPr>
            </w:pPr>
            <w:r w:rsidRPr="000F0E9C">
              <w:rPr>
                <w:sz w:val="20"/>
                <w:lang w:val="en-US"/>
              </w:rPr>
              <w:t xml:space="preserve">Supported; </w:t>
            </w:r>
          </w:p>
          <w:p w:rsidR="00177ED8" w:rsidRPr="000F0E9C"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Rel. Independent</w:t>
            </w:r>
            <w:del w:id="19" w:author="Erik Guttman" w:date="2016-03-18T14:11:00Z">
              <w:r w:rsidR="00177ED8" w:rsidRPr="000F0E9C" w:rsidDel="00524E02">
                <w:rPr>
                  <w:sz w:val="20"/>
                  <w:lang w:val="en-US"/>
                </w:rPr>
                <w:delText>(TBC)</w:delText>
              </w:r>
            </w:del>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Exclusive use of frequencies or equivalent high priority access to other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524E02" w:rsidRPr="000F0E9C" w:rsidRDefault="00524E02" w:rsidP="00524E02">
            <w:pPr>
              <w:tabs>
                <w:tab w:val="clear" w:pos="1871"/>
                <w:tab w:val="left" w:pos="1440"/>
              </w:tabs>
              <w:spacing w:before="40" w:after="40"/>
              <w:jc w:val="center"/>
              <w:rPr>
                <w:sz w:val="20"/>
                <w:lang w:val="en-US"/>
              </w:rPr>
            </w:pPr>
            <w:r w:rsidRPr="000F0E9C">
              <w:rPr>
                <w:sz w:val="20"/>
                <w:lang w:val="en-US"/>
              </w:rPr>
              <w:t xml:space="preserve">Supported; </w:t>
            </w:r>
          </w:p>
          <w:p w:rsidR="00177ED8" w:rsidRPr="000F0E9C" w:rsidRDefault="00524E02"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Rel. Independent</w:t>
            </w:r>
            <w:del w:id="20" w:author="Erik Guttman" w:date="2016-03-18T14:11:00Z">
              <w:r w:rsidR="00177ED8" w:rsidRPr="000F0E9C" w:rsidDel="00524E02">
                <w:rPr>
                  <w:sz w:val="20"/>
                  <w:lang w:val="en-US"/>
                </w:rPr>
                <w:delText>(TBC)</w:delText>
              </w:r>
            </w:del>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6A23AB">
              <w:rPr>
                <w:sz w:val="20"/>
                <w:lang w:val="en-US"/>
              </w:rPr>
              <w:t>Grade Of Service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Suitable grade of service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524E0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trHeight w:val="323"/>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Quality of Service</w:t>
            </w: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Quality of service</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Reduced response times of accessing network and information directly at the scene of incidence, including fast subscriber/network authentication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Default="00856334" w:rsidP="00856334">
            <w:pPr>
              <w:tabs>
                <w:tab w:val="clear" w:pos="1871"/>
                <w:tab w:val="left" w:pos="1440"/>
              </w:tabs>
              <w:spacing w:before="40" w:after="40"/>
              <w:jc w:val="center"/>
              <w:rPr>
                <w:sz w:val="20"/>
                <w:lang w:val="en-US"/>
              </w:rPr>
            </w:pPr>
            <w:r>
              <w:rPr>
                <w:sz w:val="20"/>
                <w:lang w:val="en-US"/>
              </w:rPr>
              <w:t xml:space="preserve">Supported; </w:t>
            </w:r>
          </w:p>
          <w:p w:rsidR="00177ED8" w:rsidRPr="006A23AB" w:rsidRDefault="00856334"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Rel. Independent</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Reliability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and resilient working platform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Pr="000F0E9C" w:rsidRDefault="00856334" w:rsidP="00856334">
            <w:pPr>
              <w:tabs>
                <w:tab w:val="clear" w:pos="1871"/>
                <w:tab w:val="left" w:pos="1440"/>
              </w:tabs>
              <w:spacing w:before="40" w:after="40"/>
              <w:jc w:val="center"/>
              <w:rPr>
                <w:sz w:val="20"/>
                <w:lang w:val="en-US"/>
              </w:rPr>
            </w:pPr>
            <w:r w:rsidRPr="000F0E9C">
              <w:rPr>
                <w:sz w:val="20"/>
                <w:lang w:val="en-US"/>
              </w:rPr>
              <w:t xml:space="preserve">Supported; </w:t>
            </w:r>
          </w:p>
          <w:p w:rsidR="00177ED8" w:rsidRPr="000F0E9C"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Rel. Independent</w:t>
            </w:r>
            <w:del w:id="21" w:author="Erik Guttman" w:date="2016-03-18T14:27:00Z">
              <w:r w:rsidR="00177ED8" w:rsidRPr="000F0E9C" w:rsidDel="00856334">
                <w:rPr>
                  <w:sz w:val="20"/>
                  <w:lang w:val="en-US"/>
                </w:rPr>
                <w:delText>(New)</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and easily operated management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Pr="000F0E9C" w:rsidRDefault="00856334" w:rsidP="00856334">
            <w:pPr>
              <w:tabs>
                <w:tab w:val="clear" w:pos="1871"/>
                <w:tab w:val="left" w:pos="1440"/>
              </w:tabs>
              <w:spacing w:before="40" w:after="40"/>
              <w:jc w:val="center"/>
              <w:rPr>
                <w:sz w:val="20"/>
                <w:lang w:val="en-US"/>
              </w:rPr>
            </w:pPr>
            <w:r w:rsidRPr="000F0E9C">
              <w:rPr>
                <w:sz w:val="20"/>
                <w:lang w:val="en-US"/>
              </w:rPr>
              <w:t xml:space="preserve">Supported; </w:t>
            </w:r>
          </w:p>
          <w:p w:rsidR="00177ED8" w:rsidRPr="000F0E9C"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Rel. Independent</w:t>
            </w:r>
            <w:del w:id="22" w:author="Erik Guttman" w:date="2016-03-18T14:27:00Z">
              <w:r w:rsidR="00177ED8" w:rsidRPr="000F0E9C" w:rsidDel="00856334">
                <w:rPr>
                  <w:sz w:val="20"/>
                  <w:lang w:val="en-US"/>
                </w:rPr>
                <w:delText>(New)</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Resilient service delivery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Pr="000F0E9C" w:rsidRDefault="00856334" w:rsidP="00856334">
            <w:pPr>
              <w:tabs>
                <w:tab w:val="clear" w:pos="1871"/>
                <w:tab w:val="left" w:pos="1440"/>
              </w:tabs>
              <w:spacing w:before="40" w:after="40"/>
              <w:jc w:val="center"/>
              <w:rPr>
                <w:sz w:val="20"/>
                <w:lang w:val="en-US"/>
              </w:rPr>
            </w:pPr>
            <w:r w:rsidRPr="000F0E9C">
              <w:rPr>
                <w:sz w:val="20"/>
                <w:lang w:val="en-US"/>
              </w:rPr>
              <w:t xml:space="preserve">Supported; </w:t>
            </w:r>
          </w:p>
          <w:p w:rsidR="00177ED8" w:rsidRPr="000F0E9C"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Rel. Independent</w:t>
            </w:r>
            <w:del w:id="23" w:author="Erik Guttman" w:date="2016-03-18T14:28:00Z">
              <w:r w:rsidR="00177ED8" w:rsidRPr="000F0E9C" w:rsidDel="00856334">
                <w:rPr>
                  <w:sz w:val="20"/>
                  <w:lang w:val="en-US"/>
                </w:rPr>
                <w:delText>(New)</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High level of availability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856334" w:rsidRPr="000F0E9C" w:rsidRDefault="00856334" w:rsidP="00856334">
            <w:pPr>
              <w:tabs>
                <w:tab w:val="clear" w:pos="1871"/>
                <w:tab w:val="left" w:pos="1440"/>
              </w:tabs>
              <w:spacing w:before="40" w:after="40"/>
              <w:jc w:val="center"/>
              <w:rPr>
                <w:sz w:val="20"/>
                <w:lang w:val="en-US"/>
              </w:rPr>
            </w:pPr>
            <w:r w:rsidRPr="000F0E9C">
              <w:rPr>
                <w:sz w:val="20"/>
                <w:lang w:val="en-US"/>
              </w:rPr>
              <w:t xml:space="preserve">Supported; </w:t>
            </w:r>
          </w:p>
          <w:p w:rsidR="00177ED8" w:rsidRPr="000F0E9C" w:rsidRDefault="00856334" w:rsidP="008563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Rel. Independent</w:t>
            </w:r>
            <w:del w:id="24" w:author="Erik Guttman" w:date="2016-03-18T14:28:00Z">
              <w:r w:rsidR="00177ED8" w:rsidRPr="000F0E9C" w:rsidDel="00856334">
                <w:rPr>
                  <w:sz w:val="20"/>
                  <w:lang w:val="en-US"/>
                </w:rPr>
                <w:delText>(New)</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Localized communication services (e.g. isolated base stations, relayed mode operation, direct mode operation (DMO), Device-to-Device (D2D).</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0F0E9C" w:rsidRDefault="00177ED8" w:rsidP="0007643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5" w:author="Erik Guttman" w:date="2016-03-18T14:28:00Z">
              <w:r w:rsidRPr="000F0E9C" w:rsidDel="00856334">
                <w:rPr>
                  <w:sz w:val="20"/>
                  <w:lang w:val="en-US"/>
                </w:rPr>
                <w:delText>(New)</w:delText>
              </w:r>
            </w:del>
            <w:ins w:id="26" w:author="Ericsson" w:date="2016-05-06T11:40:00Z">
              <w:r w:rsidR="0007643B" w:rsidRPr="000F0E9C">
                <w:rPr>
                  <w:sz w:val="20"/>
                  <w:lang w:val="en-US"/>
                </w:rPr>
                <w:t xml:space="preserve">Relaying supported in R10; </w:t>
              </w:r>
            </w:ins>
            <w:r w:rsidR="00856334" w:rsidRPr="000F0E9C">
              <w:rPr>
                <w:sz w:val="20"/>
                <w:lang w:val="en-US"/>
              </w:rPr>
              <w:t>DMO and D2D</w:t>
            </w:r>
            <w:r w:rsidR="00820C7B" w:rsidRPr="000F0E9C">
              <w:rPr>
                <w:sz w:val="20"/>
                <w:lang w:val="en-US"/>
              </w:rPr>
              <w:t xml:space="preserve"> Supported in</w:t>
            </w:r>
            <w:r w:rsidR="00856334" w:rsidRPr="000F0E9C">
              <w:rPr>
                <w:sz w:val="20"/>
                <w:lang w:val="en-US"/>
              </w:rPr>
              <w:t xml:space="preserve"> R12; Isolated base stations </w:t>
            </w:r>
            <w:del w:id="27" w:author="Ericsson" w:date="2016-05-06T11:40:00Z">
              <w:r w:rsidR="00856334" w:rsidRPr="000F0E9C" w:rsidDel="0007643B">
                <w:rPr>
                  <w:sz w:val="20"/>
                  <w:lang w:val="en-US"/>
                </w:rPr>
                <w:delText xml:space="preserve">and Relayed Mode Operation </w:delText>
              </w:r>
            </w:del>
            <w:r w:rsidR="00856334" w:rsidRPr="000F0E9C">
              <w:rPr>
                <w:sz w:val="20"/>
                <w:lang w:val="en-US"/>
              </w:rPr>
              <w:t>supported</w:t>
            </w:r>
            <w:r w:rsidR="00820C7B" w:rsidRPr="000F0E9C">
              <w:rPr>
                <w:sz w:val="20"/>
                <w:lang w:val="en-US"/>
              </w:rPr>
              <w:t xml:space="preserve"> in</w:t>
            </w:r>
            <w:r w:rsidR="00856334" w:rsidRPr="000F0E9C">
              <w:rPr>
                <w:sz w:val="20"/>
                <w:lang w:val="en-US"/>
              </w:rPr>
              <w:t xml:space="preserve"> R13</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Coverage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PPDR system should provide complete coverage within relevant jurisdiction and/or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1418"/>
              </w:tabs>
              <w:spacing w:before="40" w:after="40"/>
              <w:jc w:val="center"/>
              <w:rPr>
                <w:sz w:val="20"/>
                <w:lang w:val="en-US"/>
              </w:rPr>
            </w:pPr>
            <w:r>
              <w:rPr>
                <w:sz w:val="20"/>
                <w:lang w:val="en-US"/>
              </w:rPr>
              <w:t xml:space="preserve">Supported; Rel. Independent </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Coverage of relevant jurisdiction and/or operation of PPDR organization whether at national, provincial/state or at local level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Systems designed for peak loads and wide fluctuations in use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Enhancing system capacity during PP emergency or DR by techniques such as reconfiguration of networks with intensive use of direct mode operation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0F0E9C"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DMO and D2D Supported in R12; Isolated base stations and Relayed Mode Operation supported in R13</w:t>
            </w:r>
            <w:del w:id="28" w:author="Erik Guttman" w:date="2016-03-18T14:36:00Z">
              <w:r w:rsidR="00177ED8" w:rsidRPr="000F0E9C" w:rsidDel="00820C7B">
                <w:rPr>
                  <w:sz w:val="20"/>
                  <w:lang w:val="en-US"/>
                </w:rPr>
                <w:delText>(TBC)</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Standalone transportable site in order to support local site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0F0E9C" w:rsidRDefault="00177ED8" w:rsidP="00820C7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29" w:author="Erik Guttman" w:date="2016-03-18T14:37:00Z">
              <w:r w:rsidRPr="000F0E9C" w:rsidDel="00820C7B">
                <w:rPr>
                  <w:sz w:val="20"/>
                  <w:lang w:val="en-US"/>
                </w:rPr>
                <w:delText>(New)</w:delText>
              </w:r>
            </w:del>
            <w:r w:rsidR="00820C7B" w:rsidRPr="000F0E9C">
              <w:rPr>
                <w:sz w:val="20"/>
                <w:lang w:val="en-US"/>
              </w:rPr>
              <w:t>Supported in R13.</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Mobile site in standalone mode or wide are mode in order to increase coverage/ to enhance capacity.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0F0E9C"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0F0E9C">
              <w:rPr>
                <w:sz w:val="20"/>
                <w:lang w:val="en-US"/>
              </w:rPr>
              <w:t>Supported in R13</w:t>
            </w:r>
            <w:del w:id="30" w:author="Erik Guttman" w:date="2016-03-18T14:39:00Z">
              <w:r w:rsidR="00177ED8" w:rsidRPr="000F0E9C" w:rsidDel="00820C7B">
                <w:rPr>
                  <w:sz w:val="20"/>
                  <w:lang w:val="en-US"/>
                </w:rPr>
                <w:delText>(New)</w:delText>
              </w:r>
            </w:del>
          </w:p>
        </w:tc>
      </w:tr>
      <w:tr w:rsidR="00177ED8" w:rsidRPr="006A23AB" w:rsidTr="007C2F40">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Air-to-ground communication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687AC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31" w:author="SA Chairman_01" w:date="2016-03-30T15:33:00Z">
              <w:r w:rsidDel="00FD6015">
                <w:rPr>
                  <w:sz w:val="20"/>
                  <w:lang w:val="en-US"/>
                </w:rPr>
                <w:delText>(</w:delText>
              </w:r>
              <w:r w:rsidRPr="000F0E9C" w:rsidDel="00FD6015">
                <w:rPr>
                  <w:sz w:val="20"/>
                  <w:lang w:val="en-US"/>
                </w:rPr>
                <w:delText>New</w:delText>
              </w:r>
              <w:r w:rsidDel="00FD6015">
                <w:rPr>
                  <w:sz w:val="20"/>
                  <w:lang w:val="en-US"/>
                </w:rPr>
                <w:delText>)</w:delText>
              </w:r>
            </w:del>
            <w:del w:id="32" w:author="Ericsson" w:date="2016-05-06T11:17:00Z">
              <w:r w:rsidR="00FD6015" w:rsidDel="00687ACC">
                <w:rPr>
                  <w:sz w:val="20"/>
                  <w:lang w:val="en-US"/>
                </w:rPr>
                <w:delText>Not s</w:delText>
              </w:r>
            </w:del>
            <w:commentRangeStart w:id="33"/>
            <w:ins w:id="34" w:author="Ericsson" w:date="2016-05-06T11:17:00Z">
              <w:r w:rsidR="00687ACC">
                <w:rPr>
                  <w:sz w:val="20"/>
                  <w:lang w:val="en-US"/>
                </w:rPr>
                <w:t>S</w:t>
              </w:r>
            </w:ins>
            <w:r w:rsidR="00FD6015">
              <w:rPr>
                <w:sz w:val="20"/>
                <w:lang w:val="en-US"/>
              </w:rPr>
              <w:t>upported</w:t>
            </w:r>
            <w:del w:id="35" w:author="Ericsson" w:date="2016-05-06T11:17:00Z">
              <w:r w:rsidR="00FD6015" w:rsidDel="00687ACC">
                <w:rPr>
                  <w:sz w:val="20"/>
                  <w:lang w:val="en-US"/>
                </w:rPr>
                <w:delText>.</w:delText>
              </w:r>
            </w:del>
            <w:ins w:id="36" w:author="Ericsson" w:date="2016-05-06T11:17:00Z">
              <w:r w:rsidR="00687ACC">
                <w:rPr>
                  <w:sz w:val="20"/>
                  <w:lang w:val="en-US"/>
                </w:rPr>
                <w:t xml:space="preserve"> Rel. Independent</w:t>
              </w:r>
              <w:commentRangeEnd w:id="33"/>
              <w:r w:rsidR="00687ACC">
                <w:rPr>
                  <w:rStyle w:val="Rimandocommento"/>
                  <w:lang w:val="fr-FR"/>
                </w:rPr>
                <w:commentReference w:id="33"/>
              </w:r>
            </w:ins>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Vehicular repeaters (NB and WB) for coverage of localized areas/ transportable site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820C7B"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7C2F40">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Reliable indoor/outdoor coverage including bi-directional amplifier (BDA) </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r w:rsidR="00341A90">
              <w:rPr>
                <w:sz w:val="20"/>
                <w:lang w:val="en-US"/>
              </w:rPr>
              <w:t>; Rel. Independent</w:t>
            </w:r>
          </w:p>
        </w:tc>
      </w:tr>
      <w:tr w:rsidR="00177ED8" w:rsidRPr="006A23AB" w:rsidTr="007C2F40">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Coverage of remote areas, underground and inaccessible areas including bi-directional amplifier (BDA)</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687AC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r w:rsidR="00820C7B">
              <w:rPr>
                <w:sz w:val="20"/>
                <w:lang w:val="en-US"/>
              </w:rPr>
              <w:t xml:space="preserve"> </w:t>
            </w:r>
            <w:del w:id="37" w:author="Ericsson" w:date="2016-05-06T11:19:00Z">
              <w:r w:rsidR="00820C7B" w:rsidDel="00687ACC">
                <w:rPr>
                  <w:sz w:val="20"/>
                  <w:lang w:val="en-US"/>
                </w:rPr>
                <w:delText>in R13</w:delText>
              </w:r>
            </w:del>
            <w:ins w:id="38" w:author="Ericsson" w:date="2016-05-06T11:19:00Z">
              <w:r w:rsidR="00687ACC">
                <w:rPr>
                  <w:sz w:val="20"/>
                  <w:lang w:val="en-US"/>
                </w:rPr>
                <w:t xml:space="preserve"> </w:t>
              </w:r>
              <w:commentRangeStart w:id="39"/>
              <w:r w:rsidR="00687ACC">
                <w:rPr>
                  <w:sz w:val="20"/>
                  <w:lang w:val="en-US"/>
                </w:rPr>
                <w:t>Rel. Independent</w:t>
              </w:r>
              <w:commentRangeEnd w:id="39"/>
              <w:r w:rsidR="00687ACC">
                <w:rPr>
                  <w:rStyle w:val="Rimandocommento"/>
                  <w:lang w:val="fr-FR"/>
                </w:rPr>
                <w:commentReference w:id="39"/>
              </w:r>
            </w:ins>
          </w:p>
        </w:tc>
      </w:tr>
      <w:tr w:rsidR="00177ED8" w:rsidRPr="006A23AB" w:rsidTr="00EE40B3">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redundancy to continue operations, when equipment/infrastructure fails – standalone site services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0F0E9C"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40" w:author="Erik Guttman" w:date="2016-03-18T14:41:00Z">
              <w:r w:rsidRPr="000F0E9C" w:rsidDel="00820C7B">
                <w:rPr>
                  <w:sz w:val="20"/>
                  <w:lang w:val="en-US"/>
                </w:rPr>
                <w:delText>(TBC)</w:delText>
              </w:r>
            </w:del>
            <w:r w:rsidR="00820C7B" w:rsidRPr="000F0E9C">
              <w:rPr>
                <w:sz w:val="20"/>
                <w:lang w:val="en-US"/>
              </w:rPr>
              <w:t>Supported in R13</w:t>
            </w:r>
          </w:p>
        </w:tc>
      </w:tr>
      <w:tr w:rsidR="00177ED8" w:rsidRPr="006A23AB" w:rsidTr="007C2F40">
        <w:trPr>
          <w:gridBefore w:val="1"/>
          <w:gridAfter w:val="2"/>
          <w:wAfter w:w="128" w:type="dxa"/>
          <w:cantSplit/>
          <w:jc w:val="center"/>
        </w:trPr>
        <w:tc>
          <w:tcPr>
            <w:tcW w:w="1519" w:type="dxa"/>
            <w:vMerge w:val="restart"/>
            <w:tcBorders>
              <w:top w:val="single" w:sz="4" w:space="0" w:color="auto"/>
              <w:left w:val="single" w:sz="4" w:space="0" w:color="auto"/>
              <w:bottom w:val="nil"/>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Capabilities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Rapid dynamic reconfiguration of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0F6B95">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41" w:author="Ericsson" w:date="2016-05-06T11:20:00Z">
              <w:r w:rsidDel="00687ACC">
                <w:rPr>
                  <w:sz w:val="20"/>
                  <w:lang w:val="en-US"/>
                </w:rPr>
                <w:delText>(</w:delText>
              </w:r>
              <w:r w:rsidRPr="000F0E9C" w:rsidDel="00687ACC">
                <w:rPr>
                  <w:sz w:val="20"/>
                  <w:lang w:val="en-US"/>
                </w:rPr>
                <w:delText>TBC</w:delText>
              </w:r>
              <w:r w:rsidDel="00687ACC">
                <w:rPr>
                  <w:sz w:val="20"/>
                  <w:lang w:val="en-US"/>
                </w:rPr>
                <w:delText>)</w:delText>
              </w:r>
            </w:del>
            <w:ins w:id="42" w:author="Ericsson" w:date="2016-05-06T11:20:00Z">
              <w:r w:rsidR="00687ACC">
                <w:rPr>
                  <w:sz w:val="20"/>
                  <w:lang w:val="en-US"/>
                </w:rPr>
                <w:t xml:space="preserve"> </w:t>
              </w:r>
            </w:ins>
            <w:commentRangeStart w:id="43"/>
            <w:ins w:id="44" w:author="Giovanni Romano - Telecom Italia" w:date="2016-05-09T10:21:00Z">
              <w:r w:rsidR="000F6B95">
                <w:rPr>
                  <w:sz w:val="20"/>
                  <w:lang w:val="en-US"/>
                </w:rPr>
                <w:t>Supported in R13</w:t>
              </w:r>
              <w:commentRangeEnd w:id="43"/>
              <w:r w:rsidR="000F6B95">
                <w:rPr>
                  <w:rStyle w:val="Rimandocommento"/>
                  <w:lang w:val="fr-FR"/>
                </w:rPr>
                <w:commentReference w:id="43"/>
              </w:r>
            </w:ins>
          </w:p>
        </w:tc>
      </w:tr>
      <w:tr w:rsidR="00177ED8" w:rsidRPr="006A23AB" w:rsidTr="00EE40B3">
        <w:trPr>
          <w:gridBefore w:val="1"/>
          <w:gridAfter w:val="2"/>
          <w:wAfter w:w="128" w:type="dxa"/>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Control of communications including centralized dispatch, access control, dispatch (talk) group configuration, priority levels and pre-emption.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45" w:author="Erik Guttman" w:date="2016-03-18T14:43:00Z">
              <w:r w:rsidDel="00427B54">
                <w:rPr>
                  <w:sz w:val="20"/>
                  <w:lang w:val="en-US"/>
                </w:rPr>
                <w:delText>(</w:delText>
              </w:r>
              <w:r w:rsidRPr="000F0E9C" w:rsidDel="00427B54">
                <w:rPr>
                  <w:sz w:val="20"/>
                  <w:lang w:val="en-US"/>
                </w:rPr>
                <w:delText>TBC</w:delText>
              </w:r>
              <w:r w:rsidDel="00427B54">
                <w:rPr>
                  <w:sz w:val="20"/>
                  <w:lang w:val="en-US"/>
                </w:rPr>
                <w:delText>)</w:delText>
              </w:r>
            </w:del>
            <w:r w:rsidR="00427B54">
              <w:rPr>
                <w:sz w:val="20"/>
                <w:lang w:val="en-US"/>
              </w:rPr>
              <w:t>Supported in R13</w:t>
            </w:r>
          </w:p>
        </w:tc>
      </w:tr>
      <w:tr w:rsidR="00177ED8" w:rsidRPr="006A23AB" w:rsidTr="007C2F40">
        <w:trPr>
          <w:gridBefore w:val="1"/>
          <w:gridAfter w:val="2"/>
          <w:wAfter w:w="128" w:type="dxa"/>
          <w:cantSplit/>
          <w:trHeight w:val="339"/>
          <w:jc w:val="center"/>
        </w:trPr>
        <w:tc>
          <w:tcPr>
            <w:tcW w:w="1519" w:type="dxa"/>
            <w:vMerge/>
            <w:tcBorders>
              <w:left w:val="single" w:sz="4" w:space="0" w:color="auto"/>
              <w:bottom w:val="nil"/>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trike/>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Robust OAM offering status and dynamic reconfiguration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46" w:author="Ericsson" w:date="2016-05-06T11:20:00Z">
              <w:r w:rsidDel="00687ACC">
                <w:rPr>
                  <w:sz w:val="20"/>
                  <w:lang w:val="en-US"/>
                </w:rPr>
                <w:delText>Rel. (…)</w:delText>
              </w:r>
            </w:del>
            <w:ins w:id="47" w:author="Ericsson" w:date="2016-05-06T11:20:00Z">
              <w:r w:rsidR="00687ACC">
                <w:rPr>
                  <w:sz w:val="20"/>
                  <w:lang w:val="en-US"/>
                </w:rPr>
                <w:t xml:space="preserve">Supported; Rel. </w:t>
              </w:r>
              <w:commentRangeStart w:id="48"/>
              <w:r w:rsidR="00687ACC">
                <w:rPr>
                  <w:sz w:val="20"/>
                  <w:lang w:val="en-US"/>
                </w:rPr>
                <w:t>Independent</w:t>
              </w:r>
            </w:ins>
            <w:commentRangeEnd w:id="48"/>
            <w:r w:rsidR="009F6312">
              <w:rPr>
                <w:rStyle w:val="Rimandocommento"/>
                <w:lang w:val="fr-FR"/>
              </w:rPr>
              <w:commentReference w:id="48"/>
            </w:r>
          </w:p>
        </w:tc>
      </w:tr>
      <w:tr w:rsidR="00177ED8" w:rsidRPr="006A23AB" w:rsidTr="00EE40B3">
        <w:trPr>
          <w:gridBefore w:val="1"/>
          <w:gridAfter w:val="2"/>
          <w:wAfter w:w="128" w:type="dxa"/>
          <w:cantSplit/>
          <w:jc w:val="center"/>
        </w:trPr>
        <w:tc>
          <w:tcPr>
            <w:tcW w:w="1519" w:type="dxa"/>
            <w:vMerge/>
            <w:tcBorders>
              <w:top w:val="nil"/>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Internet Protocol compatibility (complete system or interface with)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8F392F">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Robust equipment (hardware, software, operational and maintenance aspects)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Portable equipment (equipment that can transmit while in motion)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Equipment requiring special features such as high audio output, unique accessories (e.g. special microphones, operation while wearing gloves, operation in hostile environments and long battery life)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Fast call set-up and instant push-to-talk (PTT) group call operation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in R13</w:t>
            </w:r>
            <w:del w:id="49" w:author="Erik Guttman" w:date="2016-03-18T14:47:00Z">
              <w:r w:rsidR="00177ED8" w:rsidDel="00341A90">
                <w:rPr>
                  <w:sz w:val="20"/>
                  <w:lang w:val="en-US"/>
                </w:rPr>
                <w:delText>(</w:delText>
              </w:r>
              <w:r w:rsidR="00177ED8" w:rsidRPr="000F0E9C" w:rsidDel="00341A90">
                <w:rPr>
                  <w:sz w:val="20"/>
                  <w:lang w:val="en-US"/>
                </w:rPr>
                <w:delText>TBC</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Location services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del w:id="50" w:author="Erik Guttman" w:date="2016-03-18T14:47:00Z">
              <w:r w:rsidR="00177ED8" w:rsidDel="00341A90">
                <w:rPr>
                  <w:sz w:val="20"/>
                  <w:lang w:val="en-US"/>
                </w:rPr>
                <w:delText>(</w:delText>
              </w:r>
              <w:r w:rsidR="00177ED8" w:rsidRPr="000F0E9C" w:rsidDel="00341A90">
                <w:rPr>
                  <w:sz w:val="20"/>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Communications to aircraft and marine equipment, control of robotic devices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51" w:author="Erik Guttman" w:date="2016-03-18T14:47:00Z">
              <w:r w:rsidDel="00341A90">
                <w:rPr>
                  <w:sz w:val="20"/>
                  <w:lang w:val="en-US"/>
                </w:rPr>
                <w:delText>(</w:delText>
              </w:r>
              <w:r w:rsidRPr="000F0E9C" w:rsidDel="00341A90">
                <w:rPr>
                  <w:sz w:val="20"/>
                  <w:lang w:val="en-US"/>
                </w:rPr>
                <w:delText>TBC</w:delText>
              </w:r>
              <w:r w:rsidDel="00341A90">
                <w:rPr>
                  <w:sz w:val="20"/>
                  <w:lang w:val="en-US"/>
                </w:rPr>
                <w:delText>)</w:delText>
              </w:r>
            </w:del>
            <w:ins w:id="52" w:author="Giovanni Romano - Telecom Italia" w:date="2016-05-09T10:24:00Z">
              <w:r w:rsidR="009F6312">
                <w:rPr>
                  <w:sz w:val="20"/>
                  <w:lang w:val="en-US"/>
                </w:rPr>
                <w:t xml:space="preserve"> </w:t>
              </w:r>
              <w:r w:rsidR="009F6312">
                <w:rPr>
                  <w:sz w:val="20"/>
                  <w:lang w:val="en-US"/>
                </w:rPr>
                <w:t>Supported; Rel. Independent</w:t>
              </w:r>
            </w:ins>
            <w:del w:id="53" w:author="Giovanni Romano - Telecom Italia" w:date="2016-05-09T10:24:00Z">
              <w:r w:rsidR="00341A90" w:rsidDel="009F6312">
                <w:rPr>
                  <w:sz w:val="20"/>
                  <w:lang w:val="en-US"/>
                </w:rPr>
                <w:delText xml:space="preserve">No specific </w:delText>
              </w:r>
              <w:commentRangeStart w:id="54"/>
              <w:r w:rsidR="00341A90" w:rsidDel="009F6312">
                <w:rPr>
                  <w:sz w:val="20"/>
                  <w:lang w:val="en-US"/>
                </w:rPr>
                <w:delText>support</w:delText>
              </w:r>
            </w:del>
            <w:commentRangeEnd w:id="54"/>
            <w:r w:rsidR="009F6312">
              <w:rPr>
                <w:rStyle w:val="Rimandocommento"/>
                <w:lang w:val="fr-FR"/>
              </w:rPr>
              <w:commentReference w:id="54"/>
            </w:r>
            <w:del w:id="55" w:author="Giovanni Romano - Telecom Italia" w:date="2016-05-09T10:24:00Z">
              <w:r w:rsidR="00341A90" w:rsidDel="009F6312">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One touch broadcasting/group call/ATG – announcement to all or some of talk groups and session establishment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56" w:author="Erik Guttman" w:date="2016-03-18T14:48:00Z">
              <w:r w:rsidDel="00341A90">
                <w:rPr>
                  <w:sz w:val="20"/>
                  <w:lang w:val="en-US"/>
                </w:rPr>
                <w:delText>(</w:delText>
              </w:r>
              <w:r w:rsidRPr="000F0E9C" w:rsidDel="00341A90">
                <w:rPr>
                  <w:sz w:val="20"/>
                  <w:lang w:val="en-US"/>
                </w:rPr>
                <w:delText>TBC</w:delText>
              </w:r>
              <w:r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Terminal-to-terminal communications without infrastruc</w:t>
            </w:r>
            <w:r w:rsidRPr="006A23AB">
              <w:rPr>
                <w:sz w:val="20"/>
                <w:lang w:val="en-US"/>
              </w:rPr>
              <w:softHyphen/>
              <w:t xml:space="preserve">ture (e.g. direct mode operations/talk-around), vehicular repeaters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341A9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57" w:author="Erik Guttman" w:date="2016-03-18T14:48:00Z">
              <w:r w:rsidDel="00341A90">
                <w:rPr>
                  <w:sz w:val="20"/>
                  <w:lang w:val="en-US"/>
                </w:rPr>
                <w:delText>(</w:delText>
              </w:r>
              <w:r w:rsidRPr="000F0E9C" w:rsidDel="00341A90">
                <w:rPr>
                  <w:sz w:val="20"/>
                  <w:lang w:val="en-US"/>
                </w:rPr>
                <w:delText>TBC</w:delText>
              </w:r>
              <w:r w:rsidDel="00341A90">
                <w:rPr>
                  <w:sz w:val="20"/>
                  <w:lang w:val="en-US"/>
                </w:rPr>
                <w:delText>)</w:delText>
              </w:r>
            </w:del>
          </w:p>
        </w:tc>
      </w:tr>
      <w:tr w:rsidR="00177ED8" w:rsidRPr="006A23AB" w:rsidTr="00EE40B3">
        <w:trPr>
          <w:gridBefore w:val="1"/>
          <w:gridAfter w:val="2"/>
          <w:wAfter w:w="128" w:type="dxa"/>
          <w:cantSplit/>
          <w:trHeight w:val="606"/>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Emergency alert - Pressing the emergency button causes alert at the TG or dispatcher</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13</w:t>
            </w:r>
            <w:del w:id="58" w:author="Erik Guttman" w:date="2016-03-18T14:48:00Z">
              <w:r w:rsidR="00177ED8" w:rsidDel="00341A90">
                <w:rPr>
                  <w:sz w:val="20"/>
                  <w:lang w:val="en-US"/>
                </w:rPr>
                <w:delText>(</w:delText>
              </w:r>
              <w:r w:rsidR="00177ED8" w:rsidRPr="000F0E9C" w:rsidDel="00341A90">
                <w:rPr>
                  <w:sz w:val="20"/>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val="restart"/>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Emergency call - Priority voice call caused by pressing the emergency button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13</w:t>
            </w:r>
            <w:del w:id="59" w:author="Erik Guttman" w:date="2016-03-18T14:48:00Z">
              <w:r w:rsidR="00177ED8" w:rsidDel="00341A90">
                <w:rPr>
                  <w:sz w:val="20"/>
                  <w:lang w:val="en-US"/>
                </w:rPr>
                <w:delText>(</w:delText>
              </w:r>
              <w:r w:rsidR="00177ED8" w:rsidRPr="000F0E9C" w:rsidDel="00341A90">
                <w:rPr>
                  <w:sz w:val="20"/>
                  <w:lang w:val="en-US"/>
                </w:rPr>
                <w:delText>New</w:delText>
              </w:r>
              <w:r w:rsidR="00177ED8" w:rsidDel="00341A90">
                <w:rPr>
                  <w:sz w:val="20"/>
                  <w:lang w:val="en-US"/>
                </w:rPr>
                <w:delText>)</w:delText>
              </w:r>
            </w:del>
          </w:p>
        </w:tc>
      </w:tr>
      <w:tr w:rsidR="00177ED8" w:rsidRPr="006A23AB" w:rsidTr="00EE40B3">
        <w:trPr>
          <w:gridBefore w:val="1"/>
          <w:gridAfter w:val="2"/>
          <w:wAfter w:w="128" w:type="dxa"/>
          <w:cantSplit/>
          <w:trHeight w:val="555"/>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tl/>
                <w:lang w:val="en-US" w:bidi="he-IL"/>
              </w:rPr>
            </w:pPr>
            <w:r w:rsidRPr="006A23AB">
              <w:rPr>
                <w:sz w:val="20"/>
                <w:lang w:val="en-US"/>
              </w:rPr>
              <w:t>Recording and monitoring of audio and video transmissions for evidential purpose, for safety reasons</w:t>
            </w:r>
            <w:r w:rsidRPr="006A23AB">
              <w:rPr>
                <w:sz w:val="20"/>
                <w:rtl/>
                <w:lang w:val="en-US" w:bidi="he-IL"/>
              </w:rPr>
              <w:t xml:space="preserve"> </w:t>
            </w:r>
            <w:r w:rsidRPr="006A23AB">
              <w:rPr>
                <w:sz w:val="20"/>
                <w:lang w:val="en-US"/>
              </w:rPr>
              <w:t>and lessons learned.</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right w:val="single" w:sz="4" w:space="0" w:color="auto"/>
            </w:tcBorders>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60" w:author="Erik Guttman" w:date="2016-03-18T14:49:00Z">
              <w:r w:rsidDel="00341A90">
                <w:rPr>
                  <w:sz w:val="20"/>
                  <w:lang w:val="en-US"/>
                </w:rPr>
                <w:delText>(</w:delText>
              </w:r>
              <w:r w:rsidRPr="000F0E9C" w:rsidDel="00341A90">
                <w:rPr>
                  <w:sz w:val="20"/>
                  <w:lang w:val="en-US"/>
                </w:rPr>
                <w:delText>New</w:delText>
              </w:r>
              <w:r w:rsidDel="00341A90">
                <w:rPr>
                  <w:sz w:val="20"/>
                  <w:lang w:val="en-US"/>
                </w:rPr>
                <w:delText>)</w:delText>
              </w:r>
            </w:del>
            <w:r w:rsidR="00341A90">
              <w:rPr>
                <w:sz w:val="20"/>
                <w:lang w:val="en-US"/>
              </w:rPr>
              <w:t>Enabled by R13</w:t>
            </w:r>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Multi select</w:t>
            </w:r>
            <w:r w:rsidRPr="006A23AB">
              <w:rPr>
                <w:sz w:val="20"/>
                <w:rtl/>
                <w:lang w:val="en-US" w:bidi="he-IL"/>
              </w:rPr>
              <w:t xml:space="preserve"> </w:t>
            </w:r>
            <w:r w:rsidRPr="006A23AB">
              <w:rPr>
                <w:sz w:val="20"/>
                <w:lang w:val="en-US"/>
              </w:rPr>
              <w:t>TG’s - Ability to aggregate several TG’s and establish one call for all of them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341A90"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13</w:t>
            </w:r>
            <w:del w:id="61" w:author="Erik Guttman" w:date="2016-03-18T14:51:00Z">
              <w:r w:rsidR="00177ED8" w:rsidDel="00341A90">
                <w:rPr>
                  <w:sz w:val="20"/>
                  <w:lang w:val="en-US"/>
                </w:rPr>
                <w:delText>(</w:delText>
              </w:r>
              <w:r w:rsidR="00177ED8" w:rsidRPr="000F0E9C" w:rsidDel="00341A90">
                <w:rPr>
                  <w:sz w:val="20"/>
                  <w:lang w:val="en-US"/>
                </w:rPr>
                <w:delText>New</w:delText>
              </w:r>
              <w:r w:rsidR="00177ED8" w:rsidDel="00341A90">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levels of interconnection to public telecommu</w:t>
            </w:r>
            <w:r w:rsidRPr="006A23AB">
              <w:rPr>
                <w:sz w:val="20"/>
                <w:lang w:val="en-US"/>
              </w:rPr>
              <w:softHyphen/>
              <w:t>nication network(s).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BD1F7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del w:id="62" w:author="Erik Guttman" w:date="2016-03-18T14:52:00Z">
              <w:r w:rsidR="00177ED8" w:rsidDel="00BD1F7A">
                <w:rPr>
                  <w:sz w:val="20"/>
                  <w:lang w:val="en-US"/>
                </w:rPr>
                <w:delText>(</w:delText>
              </w:r>
              <w:r w:rsidR="00177ED8" w:rsidRPr="000F0E9C" w:rsidDel="00BD1F7A">
                <w:rPr>
                  <w:sz w:val="20"/>
                  <w:lang w:val="en-US"/>
                </w:rPr>
                <w:delText>New</w:delText>
              </w:r>
              <w:r w:rsidR="00177ED8" w:rsidDel="00BD1F7A">
                <w:rPr>
                  <w:sz w:val="20"/>
                  <w:lang w:val="en-US"/>
                </w:rPr>
                <w:delText>)</w:delText>
              </w:r>
            </w:del>
          </w:p>
        </w:tc>
      </w:tr>
      <w:tr w:rsidR="00177ED8" w:rsidRPr="006A23AB" w:rsidTr="007C2F40">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Stable &amp; easy to operate management system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Del="005A6F4F"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63" w:author="Ericsson" w:date="2016-05-06T11:26:00Z">
              <w:r w:rsidDel="00687ACC">
                <w:rPr>
                  <w:sz w:val="20"/>
                  <w:lang w:val="en-US"/>
                </w:rPr>
                <w:delText>(</w:delText>
              </w:r>
              <w:r w:rsidRPr="000F0E9C" w:rsidDel="00687ACC">
                <w:rPr>
                  <w:sz w:val="20"/>
                  <w:lang w:val="en-US"/>
                </w:rPr>
                <w:delText>New</w:delText>
              </w:r>
              <w:r w:rsidDel="00687ACC">
                <w:rPr>
                  <w:sz w:val="20"/>
                  <w:lang w:val="en-US"/>
                </w:rPr>
                <w:delText>)</w:delText>
              </w:r>
            </w:del>
            <w:ins w:id="64" w:author="Ericsson" w:date="2016-05-06T11:26:00Z">
              <w:r w:rsidR="00687ACC">
                <w:rPr>
                  <w:sz w:val="20"/>
                  <w:lang w:val="en-US"/>
                </w:rPr>
                <w:t xml:space="preserve"> Supported; Rel. Independent</w:t>
              </w:r>
            </w:ins>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2. Security related requirements</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End-to-end encrypted communications for mobile-mobile, dispatch and/or group calls communications (Voice &amp; Data)</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vAlign w:val="center"/>
          </w:tcPr>
          <w:p w:rsidR="00177ED8" w:rsidRPr="006A23AB" w:rsidRDefault="00177ED8" w:rsidP="00BD1F7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Rel. 13 </w:t>
            </w:r>
            <w:del w:id="65" w:author="Erik Guttman" w:date="2016-03-18T14:52:00Z">
              <w:r w:rsidDel="00BD1F7A">
                <w:rPr>
                  <w:sz w:val="20"/>
                  <w:lang w:val="en-US"/>
                </w:rPr>
                <w:delText>(</w:delText>
              </w:r>
              <w:r w:rsidRPr="000F0E9C" w:rsidDel="00BD1F7A">
                <w:rPr>
                  <w:sz w:val="20"/>
                  <w:lang w:val="en-US"/>
                </w:rPr>
                <w:delText>TBC</w:delText>
              </w:r>
              <w:r w:rsidDel="00BD1F7A">
                <w:rPr>
                  <w:sz w:val="20"/>
                  <w:lang w:val="en-US"/>
                </w:rPr>
                <w:delText>)</w:delText>
              </w:r>
            </w:del>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3. Cost related</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Open standards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Cost effective solution and applications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Competitive marketplace for supply of equipment and terminals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Reduction in deployment of permanent network infra</w:t>
            </w:r>
            <w:r w:rsidRPr="006A23AB">
              <w:rPr>
                <w:sz w:val="20"/>
                <w:lang w:val="en-US"/>
              </w:rPr>
              <w:softHyphen/>
              <w:t>structure due to availability and commonality of equipment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4. EMC</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PPDR systems operation in accordance with national EMC regulations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8270" w:type="dxa"/>
            <w:gridSpan w:val="9"/>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5. Operational</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Scenario</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Support operation of PPDR communications in any environment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trHeight w:val="361"/>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Implementable by public and/or private operator for PPDR applications</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Rapid deployment of systems and equipment for large emergencies, public events and disasters (e.g. large fires, Olympics, peacekeeping)</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Information to flow to/from units in the field to the operational control center and specialist knowledge centers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Greater safety of personnel through improved commu</w:t>
            </w:r>
            <w:r w:rsidRPr="006A23AB">
              <w:rPr>
                <w:sz w:val="20"/>
                <w:lang w:val="en-US"/>
              </w:rPr>
              <w:softHyphen/>
              <w:t>nications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lastRenderedPageBreak/>
              <w:t>Compatibility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End-user to end-user connectivity</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BD1F7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Rel. Independent</w:t>
            </w:r>
            <w:del w:id="66" w:author="Erik Guttman" w:date="2016-03-18T14:53:00Z">
              <w:r w:rsidR="00177ED8" w:rsidDel="00BD1F7A">
                <w:rPr>
                  <w:sz w:val="20"/>
                  <w:lang w:val="en-US"/>
                </w:rPr>
                <w:delText>(</w:delText>
              </w:r>
              <w:r w:rsidR="00177ED8" w:rsidRPr="000F0E9C" w:rsidDel="00BD1F7A">
                <w:rPr>
                  <w:sz w:val="20"/>
                  <w:lang w:val="en-US"/>
                </w:rPr>
                <w:delText>New</w:delText>
              </w:r>
              <w:r w:rsidR="00177ED8" w:rsidDel="00BD1F7A">
                <w:rPr>
                  <w:sz w:val="20"/>
                  <w:lang w:val="en-US"/>
                </w:rPr>
                <w:delText>)</w:delText>
              </w:r>
            </w:del>
          </w:p>
        </w:tc>
      </w:tr>
      <w:tr w:rsidR="00177ED8" w:rsidRPr="006A23AB" w:rsidTr="00EE40B3">
        <w:trPr>
          <w:gridBefore w:val="1"/>
          <w:gridAfter w:val="2"/>
          <w:wAfter w:w="128" w:type="dxa"/>
          <w:cantSplit/>
          <w:jc w:val="center"/>
        </w:trPr>
        <w:tc>
          <w:tcPr>
            <w:tcW w:w="1519" w:type="dxa"/>
            <w:vMerge/>
            <w:tcBorders>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Compatible with existing networks used for PPDR communications (e.g. trunked radio)</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243AF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67" w:author="Erik Guttman" w:date="2016-03-18T14:53:00Z">
              <w:r w:rsidDel="00BD1F7A">
                <w:rPr>
                  <w:sz w:val="20"/>
                  <w:lang w:val="en-US"/>
                </w:rPr>
                <w:delText>(</w:delText>
              </w:r>
              <w:r w:rsidRPr="000F0E9C" w:rsidDel="00BD1F7A">
                <w:rPr>
                  <w:sz w:val="20"/>
                  <w:lang w:val="en-US"/>
                </w:rPr>
                <w:delText>New</w:delText>
              </w:r>
              <w:r w:rsidDel="00BD1F7A">
                <w:rPr>
                  <w:sz w:val="20"/>
                  <w:lang w:val="en-US"/>
                </w:rPr>
                <w:delText>)</w:delText>
              </w:r>
            </w:del>
            <w:r w:rsidR="00243AF9">
              <w:rPr>
                <w:sz w:val="20"/>
                <w:lang w:val="en-US"/>
              </w:rPr>
              <w:t>Required R13; not 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Interoperability</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Intra-system: Facilitate the use of common network channels and/or talk groups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 in R13</w:t>
            </w:r>
            <w:del w:id="68" w:author="Erik Guttman" w:date="2016-03-18T14:55:00Z">
              <w:r w:rsidR="00177ED8" w:rsidDel="00243AF9">
                <w:rPr>
                  <w:sz w:val="20"/>
                  <w:lang w:val="en-US"/>
                </w:rPr>
                <w:delText>(</w:delText>
              </w:r>
              <w:r w:rsidR="00177ED8" w:rsidRPr="000F0E9C" w:rsidDel="00243AF9">
                <w:rPr>
                  <w:sz w:val="20"/>
                  <w:lang w:val="en-US"/>
                </w:rPr>
                <w:delText>TBC</w:delText>
              </w:r>
              <w:r w:rsidR="00177ED8" w:rsidDel="00243AF9">
                <w:rPr>
                  <w:sz w:val="20"/>
                  <w:lang w:val="en-US"/>
                </w:rPr>
                <w:delText>)</w:delText>
              </w:r>
            </w:del>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Inter-system: Promote and facilitate the options common between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in R13 </w:t>
            </w:r>
            <w:r w:rsidR="00177ED8">
              <w:rPr>
                <w:sz w:val="20"/>
                <w:lang w:val="en-US"/>
              </w:rPr>
              <w:t>(</w:t>
            </w:r>
            <w:r w:rsidR="00177ED8" w:rsidRPr="000F0E9C">
              <w:rPr>
                <w:sz w:val="20"/>
                <w:lang w:val="en-US"/>
              </w:rPr>
              <w:t>TBC</w:t>
            </w:r>
            <w:r w:rsidR="00177ED8">
              <w:rPr>
                <w:sz w:val="20"/>
                <w:lang w:val="en-US"/>
              </w:rPr>
              <w:t>)</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Coordinate tactical communications between on-scene or incident commanders of the multiple PPDR agencies</w:t>
            </w: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243AF9"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 xml:space="preserve">Supported in R13 </w:t>
            </w:r>
            <w:r w:rsidR="00177ED8">
              <w:rPr>
                <w:sz w:val="20"/>
                <w:lang w:val="en-US"/>
              </w:rPr>
              <w:t>(</w:t>
            </w:r>
            <w:r w:rsidR="00177ED8" w:rsidRPr="000F0E9C">
              <w:rPr>
                <w:sz w:val="20"/>
                <w:lang w:val="en-US"/>
              </w:rPr>
              <w:t>TBC</w:t>
            </w:r>
            <w:r w:rsidR="00177ED8">
              <w:rPr>
                <w:sz w:val="20"/>
                <w:lang w:val="en-US"/>
              </w:rPr>
              <w:t>)</w:t>
            </w:r>
          </w:p>
        </w:tc>
      </w:tr>
      <w:tr w:rsidR="00177ED8" w:rsidRPr="006A23AB" w:rsidTr="007C2F40">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br w:type="page"/>
              <w:t>6.</w:t>
            </w:r>
            <w:r w:rsidRPr="006A23AB">
              <w:rPr>
                <w:sz w:val="20"/>
                <w:lang w:val="en-US"/>
              </w:rPr>
              <w:tab/>
              <w:t>Spectrum usage and management</w:t>
            </w: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Share with other terrestrial mobile users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687AC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69" w:author="Ericsson" w:date="2016-05-06T11:26:00Z">
              <w:r w:rsidDel="00687ACC">
                <w:rPr>
                  <w:sz w:val="20"/>
                  <w:lang w:val="en-US"/>
                </w:rPr>
                <w:delText>(</w:delText>
              </w:r>
              <w:r w:rsidRPr="000F0E9C" w:rsidDel="00687ACC">
                <w:rPr>
                  <w:sz w:val="20"/>
                  <w:lang w:val="en-US"/>
                </w:rPr>
                <w:delText>TBC</w:delText>
              </w:r>
              <w:r w:rsidDel="00687ACC">
                <w:rPr>
                  <w:sz w:val="20"/>
                  <w:lang w:val="en-US"/>
                </w:rPr>
                <w:delText>)</w:delText>
              </w:r>
            </w:del>
            <w:ins w:id="70" w:author="Ericsson" w:date="2016-05-06T11:26:00Z">
              <w:r w:rsidR="00687ACC">
                <w:rPr>
                  <w:sz w:val="20"/>
                  <w:lang w:val="en-US"/>
                </w:rPr>
                <w:t xml:space="preserve"> Supported; Rel. Independent</w:t>
              </w:r>
            </w:ins>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Suitable spectrum availability (NB, WB, BB channels) </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2720E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71" w:author="Ericsson" w:date="2016-05-06T11:27:00Z">
              <w:r w:rsidDel="00687ACC">
                <w:rPr>
                  <w:sz w:val="20"/>
                  <w:lang w:val="en-US"/>
                </w:rPr>
                <w:delText>(</w:delText>
              </w:r>
              <w:r w:rsidRPr="000F0E9C" w:rsidDel="00687ACC">
                <w:rPr>
                  <w:sz w:val="20"/>
                  <w:lang w:val="en-US"/>
                </w:rPr>
                <w:delText>TBC</w:delText>
              </w:r>
              <w:r w:rsidDel="00687ACC">
                <w:rPr>
                  <w:sz w:val="20"/>
                  <w:lang w:val="en-US"/>
                </w:rPr>
                <w:delText xml:space="preserve"> on narrowband LTE)</w:delText>
              </w:r>
            </w:del>
            <w:ins w:id="72" w:author="Ericsson" w:date="2016-05-06T11:27:00Z">
              <w:r w:rsidR="00687ACC">
                <w:rPr>
                  <w:sz w:val="20"/>
                  <w:lang w:val="en-US"/>
                </w:rPr>
                <w:t xml:space="preserve"> </w:t>
              </w:r>
              <w:commentRangeStart w:id="73"/>
              <w:r w:rsidR="00687ACC">
                <w:rPr>
                  <w:sz w:val="20"/>
                  <w:lang w:val="en-US"/>
                </w:rPr>
                <w:t>Supported</w:t>
              </w:r>
              <w:commentRangeEnd w:id="73"/>
              <w:r w:rsidR="00687ACC">
                <w:rPr>
                  <w:rStyle w:val="Rimandocommento"/>
                  <w:lang w:val="fr-FR"/>
                </w:rPr>
                <w:commentReference w:id="73"/>
              </w:r>
            </w:ins>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Minimize interference to PPDR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2720E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74" w:author="Ericsson" w:date="2016-05-06T11:28:00Z">
              <w:r w:rsidDel="002720E7">
                <w:rPr>
                  <w:sz w:val="20"/>
                  <w:lang w:val="en-US"/>
                </w:rPr>
                <w:delText>(</w:delText>
              </w:r>
              <w:r w:rsidRPr="000F0E9C" w:rsidDel="002720E7">
                <w:rPr>
                  <w:sz w:val="20"/>
                  <w:lang w:val="en-US"/>
                </w:rPr>
                <w:delText>TBC</w:delText>
              </w:r>
              <w:r w:rsidDel="002720E7">
                <w:rPr>
                  <w:sz w:val="20"/>
                  <w:lang w:val="en-US"/>
                </w:rPr>
                <w:delText>)</w:delText>
              </w:r>
            </w:del>
            <w:ins w:id="75" w:author="Ericsson" w:date="2016-05-06T11:28:00Z">
              <w:r w:rsidR="002720E7">
                <w:rPr>
                  <w:sz w:val="20"/>
                  <w:lang w:val="en-US"/>
                </w:rPr>
                <w:t xml:space="preserve"> Supported</w:t>
              </w:r>
            </w:ins>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Increased efficiency in use of spectrum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7C2F40">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Appropriate channel spacing between mobile and base station frequencies</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7.</w:t>
            </w:r>
            <w:r w:rsidRPr="006A23AB">
              <w:rPr>
                <w:sz w:val="20"/>
                <w:lang w:val="en-US"/>
              </w:rPr>
              <w:tab/>
              <w:t>Regulatory compliance</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Comply with relevant national regulations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Coordination of frequencies in border areas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Provide capability of PPDR system to support extended coverage into neighboring country (subject to agreements)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D31F3B">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Ensure flexibility to use various types of systems in other Services (e.g. HF, satellites, amateur) at the scene of large emergency</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shd w:val="clear" w:color="auto" w:fill="00B0F0"/>
          </w:tcPr>
          <w:p w:rsidR="00177ED8" w:rsidRPr="006A23AB" w:rsidRDefault="00177ED8" w:rsidP="007D171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del w:id="76" w:author="Erik Guttman" w:date="2016-03-18T14:58:00Z">
              <w:r w:rsidDel="00771F1F">
                <w:rPr>
                  <w:sz w:val="20"/>
                  <w:lang w:val="en-US"/>
                </w:rPr>
                <w:delText>(</w:delText>
              </w:r>
              <w:r w:rsidRPr="000F0E9C" w:rsidDel="00771F1F">
                <w:rPr>
                  <w:sz w:val="20"/>
                  <w:lang w:val="en-US"/>
                </w:rPr>
                <w:delText>TBC</w:delText>
              </w:r>
              <w:r w:rsidDel="00771F1F">
                <w:rPr>
                  <w:sz w:val="20"/>
                  <w:lang w:val="en-US"/>
                </w:rPr>
                <w:delText>)</w:delText>
              </w:r>
            </w:del>
            <w:del w:id="77" w:author="Giovanni Romano - Telecom Italia" w:date="2016-05-09T10:27:00Z">
              <w:r w:rsidR="00771F1F" w:rsidDel="007D1717">
                <w:rPr>
                  <w:sz w:val="20"/>
                  <w:lang w:val="en-US"/>
                </w:rPr>
                <w:delText xml:space="preserve">Not </w:delText>
              </w:r>
              <w:commentRangeStart w:id="78"/>
              <w:r w:rsidR="00771F1F" w:rsidDel="007D1717">
                <w:rPr>
                  <w:sz w:val="20"/>
                  <w:lang w:val="en-US"/>
                </w:rPr>
                <w:delText>Supported</w:delText>
              </w:r>
            </w:del>
            <w:ins w:id="79" w:author="Giovanni Romano - Telecom Italia" w:date="2016-05-09T10:27:00Z">
              <w:r w:rsidR="007D1717">
                <w:rPr>
                  <w:sz w:val="20"/>
                  <w:lang w:val="en-US"/>
                </w:rPr>
                <w:t>supported</w:t>
              </w:r>
              <w:commentRangeEnd w:id="78"/>
              <w:r w:rsidR="007D1717">
                <w:rPr>
                  <w:rStyle w:val="Rimandocommento"/>
                  <w:lang w:val="fr-FR"/>
                </w:rPr>
                <w:commentReference w:id="78"/>
              </w:r>
            </w:ins>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Adherence to principles of the Tampere Convention</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L</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 xml:space="preserve">8. </w:t>
            </w:r>
            <w:r w:rsidRPr="006A23AB">
              <w:rPr>
                <w:sz w:val="20"/>
                <w:lang w:val="en-US"/>
              </w:rPr>
              <w:tab/>
              <w:t>Planning</w:t>
            </w: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Reduce reliance on dependencies (e.g. power supply, batteries, fuel, antennas, etc.)</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As required, have readily available equipment (inventoried or through facilitation of greater quantities of equipment)</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Provision to have national, state/provincial and local (e.g. municipal) systems</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Pre-coordination and pre-planning activities (e.g. specific channels identified for use during disaster relief operation, not on a permanent, exclusive basis, but on a priority basis during periods of need)</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H</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EE40B3">
        <w:trPr>
          <w:gridBefore w:val="1"/>
          <w:gridAfter w:val="2"/>
          <w:wAfter w:w="128" w:type="dxa"/>
          <w:cantSplit/>
          <w:jc w:val="center"/>
        </w:trPr>
        <w:tc>
          <w:tcPr>
            <w:tcW w:w="1519" w:type="dxa"/>
            <w:vMerge/>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c>
          <w:tcPr>
            <w:tcW w:w="4591"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6A23AB">
              <w:rPr>
                <w:sz w:val="20"/>
                <w:lang w:val="en-US"/>
              </w:rPr>
              <w:t>Maintain accurate and detailed information so that PPDR users can access this information at the scene</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720" w:type="dxa"/>
            <w:gridSpan w:val="2"/>
            <w:tcBorders>
              <w:top w:val="single" w:sz="4" w:space="0" w:color="auto"/>
              <w:left w:val="single" w:sz="4" w:space="0" w:color="auto"/>
              <w:bottom w:val="single" w:sz="4" w:space="0" w:color="auto"/>
              <w:right w:val="single" w:sz="4" w:space="0" w:color="auto"/>
            </w:tcBorders>
            <w:shd w:val="clear" w:color="auto" w:fill="auto"/>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sidRPr="006A23AB">
              <w:rPr>
                <w:sz w:val="20"/>
                <w:lang w:val="en-US"/>
              </w:rPr>
              <w:t>M</w:t>
            </w:r>
          </w:p>
        </w:tc>
        <w:tc>
          <w:tcPr>
            <w:tcW w:w="1349" w:type="dxa"/>
            <w:gridSpan w:val="2"/>
            <w:tcBorders>
              <w:top w:val="single" w:sz="4" w:space="0" w:color="auto"/>
              <w:left w:val="single" w:sz="4" w:space="0" w:color="auto"/>
              <w:bottom w:val="single" w:sz="4" w:space="0" w:color="auto"/>
              <w:right w:val="single" w:sz="4" w:space="0" w:color="auto"/>
            </w:tcBorders>
          </w:tcPr>
          <w:p w:rsidR="00177ED8" w:rsidRPr="006A23AB"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Supported</w:t>
            </w:r>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Integration and Simultaneous use of multiple applications</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Integration of multiple applications (e.g. Voice, data and video) on high speed network to service localized areas with intensive “at scene” activity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80" w:author="Erik Guttman" w:date="2016-03-18T14:59:00Z">
              <w:r w:rsidRPr="00B55540" w:rsidDel="00771F1F">
                <w:rPr>
                  <w:rFonts w:eastAsia="Malgun Gothic"/>
                  <w:sz w:val="20"/>
                  <w:lang w:val="en-US"/>
                </w:rPr>
                <w:delText>(</w:delText>
              </w:r>
              <w:r w:rsidRPr="000F0E9C" w:rsidDel="00771F1F">
                <w:rPr>
                  <w:rFonts w:eastAsia="Malgun Gothic"/>
                  <w:sz w:val="20"/>
                  <w:lang w:val="en-US"/>
                </w:rPr>
                <w:delText>New</w:delText>
              </w:r>
              <w:r w:rsidRPr="00B55540" w:rsidDel="00771F1F">
                <w:rPr>
                  <w:rFonts w:eastAsia="Malgun Gothic"/>
                  <w:sz w:val="20"/>
                  <w:lang w:val="en-US"/>
                </w:rPr>
                <w:delText>)</w:delText>
              </w:r>
            </w:del>
            <w:r w:rsidR="00771F1F">
              <w:rPr>
                <w:rFonts w:eastAsia="Malgun Gothic"/>
                <w:sz w:val="20"/>
                <w:lang w:val="en-US"/>
              </w:rPr>
              <w:t>Supported;</w:t>
            </w:r>
            <w:r w:rsidR="00771F1F">
              <w:rPr>
                <w:sz w:val="20"/>
                <w:lang w:val="en-US"/>
              </w:rPr>
              <w:t xml:space="preserve"> Rel. Independent</w:t>
            </w:r>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Scene video transmission</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del w:id="81" w:author="Erik Guttman" w:date="2016-03-18T15:00:00Z">
              <w:r w:rsidR="00177ED8" w:rsidRPr="00B55540" w:rsidDel="00771F1F">
                <w:rPr>
                  <w:rFonts w:eastAsia="Malgun Gothic"/>
                  <w:sz w:val="20"/>
                  <w:lang w:val="en-US"/>
                </w:rPr>
                <w:delText>(</w:delText>
              </w:r>
              <w:r w:rsidR="00177ED8" w:rsidRPr="000F0E9C" w:rsidDel="00771F1F">
                <w:rPr>
                  <w:rFonts w:eastAsia="Malgun Gothic"/>
                  <w:sz w:val="20"/>
                  <w:lang w:val="en-US"/>
                </w:rPr>
                <w:delText>New</w:delText>
              </w:r>
              <w:r w:rsidR="00177ED8" w:rsidRPr="00B55540" w:rsidDel="00771F1F">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89"/>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Quality of Service</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(see Table 4 below)</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support of a prioritized range of services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del w:id="82" w:author="Erik Guttman" w:date="2016-03-18T15:00:00Z">
              <w:r w:rsidR="00177ED8" w:rsidRPr="00B55540" w:rsidDel="00771F1F">
                <w:rPr>
                  <w:rFonts w:eastAsia="Malgun Gothic"/>
                  <w:sz w:val="20"/>
                  <w:lang w:val="en-US"/>
                </w:rPr>
                <w:delText>(</w:delText>
              </w:r>
              <w:r w:rsidR="00177ED8" w:rsidRPr="000F0E9C" w:rsidDel="00771F1F">
                <w:rPr>
                  <w:rFonts w:eastAsia="Malgun Gothic"/>
                  <w:sz w:val="20"/>
                  <w:lang w:val="en-US"/>
                </w:rPr>
                <w:delText>New</w:delText>
              </w:r>
              <w:r w:rsidR="00177ED8" w:rsidRPr="00B55540" w:rsidDel="00771F1F">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4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Guaranteed throughput</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r w:rsidRPr="00B55540" w:rsidDel="00771F1F">
              <w:rPr>
                <w:rFonts w:eastAsia="Malgun Gothic"/>
                <w:sz w:val="20"/>
                <w:lang w:val="en-US"/>
              </w:rPr>
              <w:t xml:space="preserve"> </w:t>
            </w:r>
            <w:del w:id="83" w:author="Erik Guttman" w:date="2016-03-18T15:00:00Z">
              <w:r w:rsidR="00177ED8" w:rsidRPr="00B55540" w:rsidDel="00771F1F">
                <w:rPr>
                  <w:rFonts w:eastAsia="Malgun Gothic"/>
                  <w:sz w:val="20"/>
                  <w:lang w:val="en-US"/>
                </w:rPr>
                <w:delText>(</w:delText>
              </w:r>
              <w:r w:rsidR="00177ED8" w:rsidRPr="000F0E9C" w:rsidDel="00771F1F">
                <w:rPr>
                  <w:rFonts w:eastAsia="Malgun Gothic"/>
                  <w:sz w:val="20"/>
                  <w:lang w:val="en-US"/>
                </w:rPr>
                <w:delText>New</w:delText>
              </w:r>
              <w:r w:rsidR="00177ED8" w:rsidRPr="00B55540" w:rsidDel="00771F1F">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Rapid session set up</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p>
        </w:tc>
        <w:tc>
          <w:tcPr>
            <w:tcW w:w="1396" w:type="dxa"/>
            <w:gridSpan w:val="2"/>
            <w:shd w:val="clear" w:color="auto" w:fill="00B0F0"/>
          </w:tcPr>
          <w:p w:rsidR="00177ED8" w:rsidRPr="00B55540" w:rsidRDefault="00771F1F"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84" w:author="Erik Guttman" w:date="2016-03-18T15:01:00Z">
              <w:r w:rsidR="00177ED8" w:rsidRPr="00B55540" w:rsidDel="00771F1F">
                <w:rPr>
                  <w:rFonts w:eastAsia="Malgun Gothic"/>
                  <w:sz w:val="20"/>
                  <w:lang w:val="en-US"/>
                </w:rPr>
                <w:delText>(</w:delText>
              </w:r>
              <w:r w:rsidR="00177ED8" w:rsidRPr="000F0E9C" w:rsidDel="00771F1F">
                <w:rPr>
                  <w:rFonts w:eastAsia="Malgun Gothic"/>
                  <w:sz w:val="20"/>
                  <w:lang w:val="en-US"/>
                </w:rPr>
                <w:delText>New</w:delText>
              </w:r>
              <w:r w:rsidR="00177ED8" w:rsidRPr="00B55540" w:rsidDel="00771F1F">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Coverage</w:t>
            </w: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RAN shall utilize maximum frequency reuse efficiency. </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shd w:val="clear" w:color="auto" w:fill="00B0F0"/>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85" w:author="Erik Guttman" w:date="2016-03-18T15:02: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Vehicular repeaters (Broadband) for coverage of localized areas/transportable site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DA6240">
              <w:rPr>
                <w:rFonts w:eastAsia="Malgun Gothic"/>
                <w:sz w:val="20"/>
                <w:lang w:val="en-US"/>
              </w:rPr>
              <w:t>Supported; Rel. Independent</w:t>
            </w:r>
            <w:del w:id="86" w:author="Erik Guttman" w:date="2016-03-18T15:02: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55"/>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Capabilities</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bookmarkStart w:id="87" w:name="OLE_LINK2"/>
            <w:r w:rsidRPr="00B55540">
              <w:rPr>
                <w:rFonts w:eastAsia="Malgun Gothic"/>
                <w:sz w:val="20"/>
                <w:lang w:val="en-US"/>
              </w:rPr>
              <w:t>Network system level management</w:t>
            </w:r>
            <w:bookmarkEnd w:id="87"/>
            <w:r w:rsidRPr="00B55540">
              <w:rPr>
                <w:rFonts w:eastAsia="Malgun Gothic"/>
                <w:sz w:val="20"/>
                <w:lang w:val="en-US"/>
              </w:rPr>
              <w:t xml:space="preserve"> capability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88" w:author="Erik Guttman" w:date="2016-03-18T15:05: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558"/>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Network to perform basic self-recovery, expediting service restoration and a return to redundant operations.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89" w:author="Erik Guttman" w:date="2016-03-18T15:05: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Packet data capability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90" w:author="Erik Guttman" w:date="2016-03-18T15:05: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D31F3B">
        <w:trPr>
          <w:gridBefore w:val="1"/>
          <w:gridAfter w:val="1"/>
          <w:wAfter w:w="71" w:type="dxa"/>
          <w:trHeight w:val="22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Rapid deployment capability - infrastructure &amp; terminals</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91" w:author="Erik Guttman" w:date="2016-03-18T15:06: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7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provide seamless coverage (via handoff/handover mechanisms) and continuous connectivity within the 95th percentile coverage area at stationary and vehicular speeds up to 120 </w:t>
            </w:r>
            <w:proofErr w:type="spellStart"/>
            <w:r w:rsidRPr="00B55540">
              <w:rPr>
                <w:rFonts w:eastAsia="Malgun Gothic"/>
                <w:sz w:val="20"/>
                <w:lang w:val="en-US"/>
              </w:rPr>
              <w:t>kph</w:t>
            </w:r>
            <w:proofErr w:type="spellEnd"/>
            <w:r w:rsidRPr="00B55540">
              <w:rPr>
                <w:rFonts w:eastAsia="Malgun Gothic"/>
                <w:sz w:val="20"/>
                <w:lang w:val="en-US"/>
              </w:rPr>
              <w:t xml:space="preserv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92" w:author="Erik Guttman" w:date="2016-03-18T15:06: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9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A single common air interface (CAI) shall be utilized for the mobile broadband network.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93" w:author="Erik Guttman" w:date="2016-03-18T15:06: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D31F3B">
        <w:trPr>
          <w:gridBefore w:val="1"/>
          <w:gridAfter w:val="1"/>
          <w:wAfter w:w="71" w:type="dxa"/>
          <w:trHeight w:val="454"/>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Mobile/portable station nominal transmit power shall be 0.25W ERP (24 </w:t>
            </w:r>
            <w:proofErr w:type="spellStart"/>
            <w:r w:rsidRPr="00B55540">
              <w:rPr>
                <w:rFonts w:eastAsia="Malgun Gothic"/>
                <w:sz w:val="20"/>
                <w:lang w:val="en-US"/>
              </w:rPr>
              <w:t>dBm</w:t>
            </w:r>
            <w:proofErr w:type="spellEnd"/>
            <w:r w:rsidRPr="00B55540">
              <w:rPr>
                <w:rFonts w:eastAsia="Malgun Gothic"/>
                <w:sz w:val="20"/>
                <w:lang w:val="en-US"/>
              </w:rPr>
              <w:t xml:space="preserve">) and shall not exceed 3 W ERP (34.8 </w:t>
            </w:r>
            <w:proofErr w:type="spellStart"/>
            <w:r w:rsidRPr="00B55540">
              <w:rPr>
                <w:rFonts w:eastAsia="Malgun Gothic"/>
                <w:sz w:val="20"/>
                <w:lang w:val="en-US"/>
              </w:rPr>
              <w:t>dBm</w:t>
            </w:r>
            <w:proofErr w:type="spellEnd"/>
            <w:r w:rsidRPr="00B55540">
              <w:rPr>
                <w:rFonts w:eastAsia="Malgun Gothic"/>
                <w:sz w:val="20"/>
                <w:lang w:val="en-US"/>
              </w:rPr>
              <w:t xml:space="preserve">) in rural areas for portable devices. </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shd w:val="clear" w:color="auto" w:fill="00B0F0"/>
          </w:tcPr>
          <w:p w:rsidR="00177ED8" w:rsidRPr="00B55540" w:rsidRDefault="00177ED8" w:rsidP="002720E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94" w:author="Ericsson" w:date="2016-05-06T11:31:00Z">
              <w:r w:rsidRPr="00B55540" w:rsidDel="002720E7">
                <w:rPr>
                  <w:rFonts w:eastAsia="Malgun Gothic"/>
                  <w:sz w:val="20"/>
                  <w:lang w:val="en-US"/>
                </w:rPr>
                <w:delText>(</w:delText>
              </w:r>
              <w:r w:rsidRPr="000F0E9C" w:rsidDel="002720E7">
                <w:rPr>
                  <w:rFonts w:eastAsia="Malgun Gothic"/>
                  <w:sz w:val="20"/>
                  <w:lang w:val="en-US"/>
                </w:rPr>
                <w:delText>New</w:delText>
              </w:r>
              <w:r w:rsidRPr="00B55540" w:rsidDel="002720E7">
                <w:rPr>
                  <w:rFonts w:eastAsia="Malgun Gothic"/>
                  <w:sz w:val="20"/>
                  <w:lang w:val="en-US"/>
                </w:rPr>
                <w:delText>)</w:delText>
              </w:r>
            </w:del>
            <w:ins w:id="95" w:author="Ericsson" w:date="2016-05-06T11:31:00Z">
              <w:r w:rsidR="002720E7">
                <w:rPr>
                  <w:rFonts w:eastAsia="Malgun Gothic"/>
                  <w:sz w:val="20"/>
                  <w:lang w:val="en-US"/>
                </w:rPr>
                <w:t xml:space="preserve"> </w:t>
              </w:r>
              <w:commentRangeStart w:id="96"/>
              <w:r w:rsidR="002720E7">
                <w:rPr>
                  <w:rFonts w:eastAsia="Malgun Gothic"/>
                  <w:sz w:val="20"/>
                  <w:lang w:val="en-US"/>
                </w:rPr>
                <w:t>Different UE power classes specified</w:t>
              </w:r>
              <w:commentRangeEnd w:id="96"/>
              <w:r w:rsidR="002720E7">
                <w:rPr>
                  <w:rStyle w:val="Rimandocommento"/>
                  <w:lang w:val="fr-FR"/>
                </w:rPr>
                <w:commentReference w:id="96"/>
              </w:r>
            </w:ins>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Support</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24-hour and 7 days-a-week (24/7) support for fixed and user equipment</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97" w:author="Erik Guttman" w:date="2016-03-18T15:06: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operations </w:t>
            </w:r>
            <w:proofErr w:type="spellStart"/>
            <w:r w:rsidRPr="00B55540">
              <w:rPr>
                <w:rFonts w:eastAsia="Malgun Gothic"/>
                <w:sz w:val="20"/>
                <w:lang w:val="en-US"/>
              </w:rPr>
              <w:t>centre</w:t>
            </w:r>
            <w:proofErr w:type="spellEnd"/>
            <w:r w:rsidRPr="00B55540">
              <w:rPr>
                <w:rFonts w:eastAsia="Malgun Gothic"/>
                <w:sz w:val="20"/>
                <w:lang w:val="en-US"/>
              </w:rPr>
              <w:t xml:space="preserve"> to operate on a 24x7x365 basis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98" w:author="Erik Guttman" w:date="2016-03-18T15:07: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13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24/7 operations including field based support as necessary to maintain the availability of the network. In all cases, 24/7 access to call center support for issue resolution and assistance is also required</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w:t>
            </w:r>
            <w:r>
              <w:rPr>
                <w:sz w:val="20"/>
                <w:lang w:val="en-US"/>
              </w:rPr>
              <w:t xml:space="preserve"> Rel. Independent</w:t>
            </w:r>
            <w:del w:id="99" w:author="Erik Guttman" w:date="2016-03-18T15:07: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771"/>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Reliability and adaptability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Adaptable to extreme natural and electromagnetic environments. No functional network failure during climate events, operational vibration, earthquake, EMI/ESD, and supplied power events.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177ED8" w:rsidP="0007643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0" w:author="Ericsson" w:date="2016-05-06T11:43:00Z">
              <w:r w:rsidRPr="00B55540" w:rsidDel="0007643B">
                <w:rPr>
                  <w:rFonts w:eastAsia="Malgun Gothic"/>
                  <w:sz w:val="20"/>
                  <w:lang w:val="en-US"/>
                </w:rPr>
                <w:delText>(</w:delText>
              </w:r>
              <w:r w:rsidRPr="000F0E9C" w:rsidDel="0007643B">
                <w:rPr>
                  <w:rFonts w:eastAsia="Malgun Gothic"/>
                  <w:sz w:val="20"/>
                  <w:lang w:val="en-US"/>
                </w:rPr>
                <w:delText>New</w:delText>
              </w:r>
              <w:r w:rsidRPr="00B55540" w:rsidDel="0007643B">
                <w:rPr>
                  <w:rFonts w:eastAsia="Malgun Gothic"/>
                  <w:sz w:val="20"/>
                  <w:lang w:val="en-US"/>
                </w:rPr>
                <w:delText>)</w:delText>
              </w:r>
            </w:del>
            <w:ins w:id="101" w:author="Ericsson" w:date="2016-05-06T11:43:00Z">
              <w:r w:rsidR="0007643B">
                <w:rPr>
                  <w:rFonts w:eastAsia="Malgun Gothic"/>
                  <w:sz w:val="20"/>
                  <w:lang w:val="en-US"/>
                </w:rPr>
                <w:t xml:space="preserve"> Enabled</w:t>
              </w:r>
            </w:ins>
          </w:p>
        </w:tc>
      </w:tr>
      <w:tr w:rsidR="00177ED8" w:rsidRPr="006A23AB" w:rsidTr="00D31F3B">
        <w:trPr>
          <w:gridBefore w:val="1"/>
          <w:gridAfter w:val="1"/>
          <w:wAfter w:w="71" w:type="dxa"/>
          <w:trHeight w:val="966"/>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Fixed, mobile &amp; terminal equipment adaptable to a wide range of natural environments, with any physical facilities supporting network equipment meeting contemporary standards for electric surge suppression, grounding and EMP Protection</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177ED8" w:rsidP="002720E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2" w:author="Ericsson" w:date="2016-05-06T11:33:00Z">
              <w:r w:rsidRPr="00B55540" w:rsidDel="002720E7">
                <w:rPr>
                  <w:rFonts w:eastAsia="Malgun Gothic"/>
                  <w:sz w:val="20"/>
                  <w:lang w:val="en-US"/>
                </w:rPr>
                <w:delText>(</w:delText>
              </w:r>
              <w:r w:rsidRPr="000F0E9C" w:rsidDel="002720E7">
                <w:rPr>
                  <w:rFonts w:eastAsia="Malgun Gothic"/>
                  <w:sz w:val="20"/>
                  <w:lang w:val="en-US"/>
                </w:rPr>
                <w:delText>New</w:delText>
              </w:r>
              <w:r w:rsidRPr="00B55540" w:rsidDel="002720E7">
                <w:rPr>
                  <w:rFonts w:eastAsia="Malgun Gothic"/>
                  <w:sz w:val="20"/>
                  <w:lang w:val="en-US"/>
                </w:rPr>
                <w:delText>)</w:delText>
              </w:r>
            </w:del>
            <w:ins w:id="103" w:author="Ericsson" w:date="2016-05-06T11:33:00Z">
              <w:r w:rsidR="002720E7">
                <w:rPr>
                  <w:rFonts w:eastAsia="Malgun Gothic"/>
                  <w:sz w:val="20"/>
                  <w:lang w:val="en-US"/>
                </w:rPr>
                <w:t xml:space="preserve"> Supported</w:t>
              </w:r>
            </w:ins>
          </w:p>
        </w:tc>
      </w:tr>
      <w:tr w:rsidR="00177ED8" w:rsidRPr="006A23AB" w:rsidTr="00D31F3B">
        <w:trPr>
          <w:gridBefore w:val="1"/>
          <w:gridAfter w:val="1"/>
          <w:wAfter w:w="71" w:type="dxa"/>
          <w:trHeight w:val="32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Robust network</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177ED8" w:rsidP="0007643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4" w:author="Ericsson" w:date="2016-05-06T11:33:00Z">
              <w:r w:rsidRPr="00B55540" w:rsidDel="002720E7">
                <w:rPr>
                  <w:rFonts w:eastAsia="Malgun Gothic"/>
                  <w:sz w:val="20"/>
                  <w:lang w:val="en-US"/>
                </w:rPr>
                <w:delText>(</w:delText>
              </w:r>
              <w:r w:rsidRPr="000F0E9C" w:rsidDel="002720E7">
                <w:rPr>
                  <w:rFonts w:eastAsia="Malgun Gothic"/>
                  <w:sz w:val="20"/>
                  <w:lang w:val="en-US"/>
                </w:rPr>
                <w:delText>New</w:delText>
              </w:r>
              <w:r w:rsidRPr="00B55540" w:rsidDel="002720E7">
                <w:rPr>
                  <w:rFonts w:eastAsia="Malgun Gothic"/>
                  <w:sz w:val="20"/>
                  <w:lang w:val="en-US"/>
                </w:rPr>
                <w:delText>)</w:delText>
              </w:r>
            </w:del>
            <w:ins w:id="105" w:author="Ericsson" w:date="2016-05-06T11:33:00Z">
              <w:r w:rsidR="002720E7">
                <w:rPr>
                  <w:rFonts w:eastAsia="Malgun Gothic"/>
                  <w:sz w:val="20"/>
                  <w:lang w:val="en-US"/>
                </w:rPr>
                <w:t xml:space="preserve"> </w:t>
              </w:r>
            </w:ins>
            <w:commentRangeStart w:id="106"/>
            <w:ins w:id="107" w:author="Ericsson" w:date="2016-05-06T11:42:00Z">
              <w:r w:rsidR="0007643B">
                <w:rPr>
                  <w:rFonts w:eastAsia="Malgun Gothic"/>
                  <w:sz w:val="20"/>
                  <w:lang w:val="en-US"/>
                </w:rPr>
                <w:t>Enabled</w:t>
              </w:r>
            </w:ins>
            <w:commentRangeEnd w:id="106"/>
            <w:r w:rsidR="007D1717">
              <w:rPr>
                <w:rStyle w:val="Rimandocommento"/>
                <w:lang w:val="fr-FR"/>
              </w:rPr>
              <w:commentReference w:id="106"/>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Self-managed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2720E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08" w:author="Erik Guttman" w:date="2016-03-18T15:08:00Z">
              <w:r w:rsidRPr="00B55540" w:rsidDel="00DA6240">
                <w:rPr>
                  <w:rFonts w:eastAsia="Malgun Gothic"/>
                  <w:sz w:val="20"/>
                  <w:lang w:val="en-US"/>
                </w:rPr>
                <w:delText>(</w:delText>
              </w:r>
              <w:r w:rsidRPr="000F0E9C" w:rsidDel="00DA6240">
                <w:rPr>
                  <w:rFonts w:eastAsia="Malgun Gothic"/>
                  <w:sz w:val="20"/>
                  <w:lang w:val="en-US"/>
                </w:rPr>
                <w:delText>New</w:delText>
              </w:r>
              <w:r w:rsidRPr="00B55540" w:rsidDel="00DA6240">
                <w:rPr>
                  <w:rFonts w:eastAsia="Malgun Gothic"/>
                  <w:sz w:val="20"/>
                  <w:lang w:val="en-US"/>
                </w:rPr>
                <w:delText>)</w:delText>
              </w:r>
            </w:del>
            <w:commentRangeStart w:id="109"/>
            <w:del w:id="110" w:author="Ericsson" w:date="2016-05-06T11:34:00Z">
              <w:r w:rsidR="00DA6240" w:rsidDel="002720E7">
                <w:rPr>
                  <w:rFonts w:eastAsia="Malgun Gothic"/>
                  <w:sz w:val="20"/>
                  <w:lang w:val="en-US"/>
                </w:rPr>
                <w:delText xml:space="preserve">Partially </w:delText>
              </w:r>
            </w:del>
            <w:r w:rsidR="00DA6240">
              <w:rPr>
                <w:rFonts w:eastAsia="Malgun Gothic"/>
                <w:sz w:val="20"/>
                <w:lang w:val="en-US"/>
              </w:rPr>
              <w:t>Supported</w:t>
            </w:r>
            <w:del w:id="111" w:author="Ericsson" w:date="2016-05-06T11:35:00Z">
              <w:r w:rsidR="00DA6240" w:rsidDel="002720E7">
                <w:rPr>
                  <w:rFonts w:eastAsia="Malgun Gothic"/>
                  <w:sz w:val="20"/>
                  <w:lang w:val="en-US"/>
                </w:rPr>
                <w:delText xml:space="preserve"> </w:delText>
              </w:r>
            </w:del>
            <w:del w:id="112" w:author="Ericsson" w:date="2016-05-06T11:34:00Z">
              <w:r w:rsidR="00DA6240" w:rsidDel="002720E7">
                <w:rPr>
                  <w:rFonts w:eastAsia="Malgun Gothic"/>
                  <w:sz w:val="20"/>
                  <w:lang w:val="en-US"/>
                </w:rPr>
                <w:delText>R1</w:delText>
              </w:r>
            </w:del>
            <w:del w:id="113" w:author="Ericsson" w:date="2016-05-06T11:35:00Z">
              <w:r w:rsidR="00DA6240" w:rsidDel="002720E7">
                <w:rPr>
                  <w:rFonts w:eastAsia="Malgun Gothic"/>
                  <w:sz w:val="20"/>
                  <w:lang w:val="en-US"/>
                </w:rPr>
                <w:delText>2</w:delText>
              </w:r>
            </w:del>
            <w:commentRangeEnd w:id="109"/>
            <w:r w:rsidR="002720E7">
              <w:rPr>
                <w:rStyle w:val="Rimandocommento"/>
                <w:lang w:val="fr-FR"/>
              </w:rPr>
              <w:commentReference w:id="109"/>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Coordinated development of business continuity plans.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14" w:author="Erik Guttman" w:date="2016-03-18T15:09:00Z">
              <w:r w:rsidRPr="00B55540" w:rsidDel="00DA6240">
                <w:rPr>
                  <w:rFonts w:eastAsia="Malgun Gothic"/>
                  <w:sz w:val="20"/>
                  <w:lang w:val="en-US"/>
                </w:rPr>
                <w:delText>(</w:delText>
              </w:r>
              <w:r w:rsidRPr="000F0E9C" w:rsidDel="00DA6240">
                <w:rPr>
                  <w:rFonts w:eastAsia="Malgun Gothic"/>
                  <w:sz w:val="20"/>
                  <w:lang w:val="en-US"/>
                </w:rPr>
                <w:delText>New</w:delText>
              </w:r>
              <w:r w:rsidRPr="00B55540" w:rsidDel="00DA6240">
                <w:rPr>
                  <w:rFonts w:eastAsia="Malgun Gothic"/>
                  <w:sz w:val="20"/>
                  <w:lang w:val="en-US"/>
                </w:rPr>
                <w:delText>)</w:delText>
              </w:r>
            </w:del>
            <w:r w:rsidR="00DA6240">
              <w:rPr>
                <w:rFonts w:eastAsia="Malgun Gothic"/>
                <w:sz w:val="20"/>
                <w:lang w:val="en-US"/>
              </w:rPr>
              <w:t>Supported; Rel. 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Resilient service delivery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r w:rsidRPr="00B55540" w:rsidDel="00DA6240">
              <w:rPr>
                <w:rFonts w:eastAsia="Malgun Gothic"/>
                <w:sz w:val="20"/>
                <w:lang w:val="en-US"/>
              </w:rPr>
              <w:t xml:space="preserve"> </w:t>
            </w:r>
            <w:del w:id="115" w:author="Erik Guttman" w:date="2016-03-18T15:09: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High availability design e.g. Diversity, redundancy, automated failover protection, backup operational </w:t>
            </w:r>
            <w:r w:rsidRPr="00B55540">
              <w:rPr>
                <w:rFonts w:eastAsia="Malgun Gothic"/>
                <w:sz w:val="20"/>
                <w:lang w:val="en-US"/>
              </w:rPr>
              <w:lastRenderedPageBreak/>
              <w:t>processes.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lastRenderedPageBreak/>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DA62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 xml:space="preserve">Supported; Rel. </w:t>
            </w:r>
            <w:r>
              <w:rPr>
                <w:rFonts w:eastAsia="Malgun Gothic"/>
                <w:sz w:val="20"/>
                <w:lang w:val="en-US"/>
              </w:rPr>
              <w:lastRenderedPageBreak/>
              <w:t>Independent</w:t>
            </w:r>
            <w:r w:rsidRPr="00B55540" w:rsidDel="00DA6240">
              <w:rPr>
                <w:rFonts w:eastAsia="Malgun Gothic"/>
                <w:sz w:val="20"/>
                <w:lang w:val="en-US"/>
              </w:rPr>
              <w:t xml:space="preserve"> </w:t>
            </w:r>
            <w:del w:id="116" w:author="Erik Guttman" w:date="2016-03-18T15:10: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Network &amp; operational testing to ensure data/call processing functionality is restored within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predetermined and guaranteed time period following an outage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r w:rsidRPr="00B55540" w:rsidDel="00DA6240">
              <w:rPr>
                <w:rFonts w:eastAsia="Malgun Gothic"/>
                <w:sz w:val="20"/>
                <w:lang w:val="en-US"/>
              </w:rPr>
              <w:t xml:space="preserve"> </w:t>
            </w:r>
            <w:del w:id="117" w:author="Erik Guttman" w:date="2016-03-18T15:11: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405"/>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above should result in PPDR broadband networks at least matching the level of robustness displayed by the current public safety land mobile radio (i.e. P-25 or TETRA).</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DA6240"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18" w:author="Erik Guttman" w:date="2016-03-18T15:11:00Z">
              <w:r w:rsidR="00177ED8" w:rsidRPr="00B55540" w:rsidDel="00DA6240">
                <w:rPr>
                  <w:rFonts w:eastAsia="Malgun Gothic"/>
                  <w:sz w:val="20"/>
                  <w:lang w:val="en-US"/>
                </w:rPr>
                <w:delText>(</w:delText>
              </w:r>
              <w:r w:rsidR="00177ED8" w:rsidRPr="000F0E9C" w:rsidDel="00DA6240">
                <w:rPr>
                  <w:rFonts w:eastAsia="Malgun Gothic"/>
                  <w:sz w:val="20"/>
                  <w:lang w:val="en-US"/>
                </w:rPr>
                <w:delText>New</w:delText>
              </w:r>
              <w:r w:rsidR="00177ED8" w:rsidRPr="00B55540" w:rsidDel="00DA6240">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Availability</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Service availability shall not be calculated to allow a prolonged outage even in one service area.</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19" w:author="Erik Guttman" w:date="2016-03-18T15:41: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Power backup using battery backup and /or power generation. Redundant backhaul circuits from the RAN to the core and to the base stations. High wind loading for the cell towers (Availability 99.995% at year 10)</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20" w:author="Erik Guttman" w:date="2016-03-18T15:41: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Highly reliable (99.999%) individual network elements. Ensuring adequate supply and easy access to spares to reduce Mean Time To Repair (MTTR). Operational readiness assured even in a maintenance window.</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21" w:author="Erik Guttman" w:date="2016-03-18T15:40: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90"/>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Redundant elements should automatically detect failure and activate to provide service upon failures of primary network components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22" w:author="Erik Guttman" w:date="2016-03-18T15:39:00Z">
              <w:r w:rsidRPr="00B55540" w:rsidDel="00AD7061">
                <w:rPr>
                  <w:rFonts w:eastAsia="Malgun Gothic"/>
                  <w:sz w:val="20"/>
                  <w:lang w:val="en-US"/>
                </w:rPr>
                <w:delText>(</w:delText>
              </w:r>
              <w:r w:rsidRPr="000F0E9C" w:rsidDel="00AD7061">
                <w:rPr>
                  <w:rFonts w:eastAsia="Malgun Gothic"/>
                  <w:sz w:val="20"/>
                  <w:lang w:val="en-US"/>
                </w:rPr>
                <w:delText>New</w:delText>
              </w:r>
              <w:r w:rsidRPr="00B55540" w:rsidDel="00AD7061">
                <w:rPr>
                  <w:rFonts w:eastAsia="Malgun Gothic"/>
                  <w:sz w:val="20"/>
                  <w:lang w:val="en-US"/>
                </w:rPr>
                <w:delText>)</w:delText>
              </w:r>
            </w:del>
            <w:r w:rsidR="00AD7061">
              <w:rPr>
                <w:rFonts w:eastAsia="Malgun Gothic"/>
                <w:sz w:val="20"/>
                <w:lang w:val="en-US"/>
              </w:rPr>
              <w:t xml:space="preserve">Supported </w:t>
            </w:r>
            <w:proofErr w:type="spellStart"/>
            <w:r w:rsidR="00AD7061">
              <w:rPr>
                <w:rFonts w:eastAsia="Malgun Gothic"/>
                <w:sz w:val="20"/>
                <w:lang w:val="en-US"/>
              </w:rPr>
              <w:t>Rel</w:t>
            </w:r>
            <w:proofErr w:type="spellEnd"/>
            <w:r w:rsidR="00AD7061">
              <w:rPr>
                <w:rFonts w:eastAsia="Malgun Gothic"/>
                <w:sz w:val="20"/>
                <w:lang w:val="en-US"/>
              </w:rPr>
              <w:t xml:space="preserve"> 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br w:type="page"/>
              <w:t xml:space="preserve">Security </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End to end encryption. The network shall provide cryptographic controls to ensure that transmissions can only be decoded by the intended recipient. This must include data encryption over all wireless links.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23" w:author="Erik Guttman" w:date="2016-03-18T15:37:00Z">
              <w:r w:rsidRPr="00B55540" w:rsidDel="00AD7061">
                <w:rPr>
                  <w:rFonts w:eastAsia="Malgun Gothic"/>
                  <w:sz w:val="20"/>
                  <w:lang w:val="en-US"/>
                </w:rPr>
                <w:delText>(</w:delText>
              </w:r>
              <w:r w:rsidRPr="000F0E9C" w:rsidDel="00AD7061">
                <w:rPr>
                  <w:rFonts w:eastAsia="Malgun Gothic"/>
                  <w:sz w:val="20"/>
                  <w:lang w:val="en-US"/>
                </w:rPr>
                <w:delText>New</w:delText>
              </w:r>
              <w:r w:rsidRPr="00B55540" w:rsidDel="00AD7061">
                <w:rPr>
                  <w:rFonts w:eastAsia="Malgun Gothic"/>
                  <w:sz w:val="20"/>
                  <w:lang w:val="en-US"/>
                </w:rPr>
                <w:delText>)</w:delText>
              </w:r>
            </w:del>
            <w:r w:rsidR="00AD7061">
              <w:rPr>
                <w:rFonts w:eastAsia="Malgun Gothic"/>
                <w:sz w:val="20"/>
                <w:lang w:val="en-US"/>
              </w:rPr>
              <w:t xml:space="preserve">Enabled </w:t>
            </w:r>
            <w:proofErr w:type="spellStart"/>
            <w:r w:rsidR="00AD7061">
              <w:rPr>
                <w:rFonts w:eastAsia="Malgun Gothic"/>
                <w:sz w:val="20"/>
                <w:lang w:val="en-US"/>
              </w:rPr>
              <w:t>Rel</w:t>
            </w:r>
            <w:proofErr w:type="spellEnd"/>
            <w:r w:rsidR="00AD7061">
              <w:rPr>
                <w:rFonts w:eastAsia="Malgun Gothic"/>
                <w:sz w:val="20"/>
                <w:lang w:val="en-US"/>
              </w:rPr>
              <w:t xml:space="preserve"> 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Support for domestic encryption arithmetic</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24" w:author="Erik Guttman" w:date="2016-03-18T15:34: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encryption should support both point-to-point traffic and point-to-multipoint traffic.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25" w:author="Erik Guttman" w:date="2016-03-18T15:34: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support periodic re-keying of devices such that traffic encryption keys may be changed without re-authentication of the device and without interruption of service.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26" w:author="Erik Guttman" w:date="2016-03-18T15:34: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provide cryptographic controls to ensure that received transmissions have not been modified in transit.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27" w:author="Erik Guttman" w:date="2016-03-18T15:33: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Access to public safety services and applications shall be provided only to those authenticated users </w:t>
            </w:r>
            <w:r w:rsidRPr="00B55540">
              <w:rPr>
                <w:rFonts w:eastAsia="Malgun Gothic"/>
                <w:sz w:val="20"/>
                <w:lang w:val="en-US"/>
              </w:rPr>
              <w:lastRenderedPageBreak/>
              <w:t>and/or devices as specifically authorized by each PPDR organization.</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lastRenderedPageBreak/>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AD706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28" w:author="Erik Guttman" w:date="2016-03-18T15:32:00Z">
              <w:r w:rsidRPr="00B55540" w:rsidDel="00AD7061">
                <w:rPr>
                  <w:rFonts w:eastAsia="Malgun Gothic"/>
                  <w:sz w:val="20"/>
                  <w:lang w:val="en-US"/>
                </w:rPr>
                <w:delText>(</w:delText>
              </w:r>
              <w:r w:rsidRPr="000F0E9C" w:rsidDel="00AD7061">
                <w:rPr>
                  <w:rFonts w:eastAsia="Malgun Gothic"/>
                  <w:sz w:val="20"/>
                  <w:lang w:val="en-US"/>
                </w:rPr>
                <w:delText>New</w:delText>
              </w:r>
              <w:r w:rsidRPr="00B55540" w:rsidDel="00AD7061">
                <w:rPr>
                  <w:rFonts w:eastAsia="Malgun Gothic"/>
                  <w:sz w:val="20"/>
                  <w:lang w:val="en-US"/>
                </w:rPr>
                <w:delText>)</w:delText>
              </w:r>
            </w:del>
            <w:r w:rsidR="00AD7061">
              <w:rPr>
                <w:rFonts w:eastAsia="Malgun Gothic"/>
                <w:sz w:val="20"/>
                <w:lang w:val="en-US"/>
              </w:rPr>
              <w:t xml:space="preserve">Enabled (for any </w:t>
            </w:r>
            <w:r w:rsidR="00AD7061">
              <w:rPr>
                <w:rFonts w:eastAsia="Malgun Gothic"/>
                <w:sz w:val="20"/>
                <w:lang w:val="en-US"/>
              </w:rPr>
              <w:lastRenderedPageBreak/>
              <w:t>applications and services over IP) Rel. Independent, for MCPTT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require each device that attempts to connect to the network to prove its identity prior to granting access to network resources. Each device shall be assigned a unique identifier, and the authentication method must provide strong assurance (e.g. by public key cryptography) of the device's identity in a manner that requires no user interaction.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29" w:author="Erik Guttman" w:date="2016-03-18T15:32: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device authentication service shall utilize an open standard protocol.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30" w:author="Erik Guttman" w:date="2016-03-18T15:32: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To protect against both malicious devices and malicious network stations, the authentication must be mutual, with the device proving its identity to the network and the network proving its identity to the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AD7061"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31" w:author="Erik Guttman" w:date="2016-03-18T15:32:00Z">
              <w:r w:rsidR="00177ED8" w:rsidRPr="00B55540" w:rsidDel="00AD7061">
                <w:rPr>
                  <w:rFonts w:eastAsia="Malgun Gothic"/>
                  <w:sz w:val="20"/>
                  <w:lang w:val="en-US"/>
                </w:rPr>
                <w:delText>(</w:delText>
              </w:r>
              <w:r w:rsidR="00177ED8" w:rsidRPr="000F0E9C" w:rsidDel="00AD7061">
                <w:rPr>
                  <w:rFonts w:eastAsia="Malgun Gothic"/>
                  <w:sz w:val="20"/>
                  <w:lang w:val="en-US"/>
                </w:rPr>
                <w:delText>New</w:delText>
              </w:r>
              <w:r w:rsidR="00177ED8" w:rsidRPr="00B55540" w:rsidDel="00AD7061">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Each PPDR organization shall be granted the option to require user authentication in addition to device authentication for certain devices assigned to that organization. When user authentication has been selected as a requirement, the network shall require each of the organization's designated devices to prove its user's identity prior to granting access to network resources.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32" w:author="Erik Guttman" w:date="2016-03-18T15:31:00Z">
              <w:r w:rsidRPr="00B55540" w:rsidDel="00E07FC8">
                <w:rPr>
                  <w:rFonts w:eastAsia="Malgun Gothic"/>
                  <w:sz w:val="20"/>
                  <w:lang w:val="en-US"/>
                </w:rPr>
                <w:delText>(</w:delText>
              </w:r>
              <w:r w:rsidRPr="000F0E9C" w:rsidDel="00E07FC8">
                <w:rPr>
                  <w:rFonts w:eastAsia="Malgun Gothic"/>
                  <w:sz w:val="20"/>
                  <w:lang w:val="en-US"/>
                </w:rPr>
                <w:delText>New</w:delText>
              </w:r>
              <w:r w:rsidRPr="00B55540" w:rsidDel="00E07FC8">
                <w:rPr>
                  <w:rFonts w:eastAsia="Malgun Gothic"/>
                  <w:sz w:val="20"/>
                  <w:lang w:val="en-US"/>
                </w:rPr>
                <w:delText>)</w:delText>
              </w:r>
            </w:del>
            <w:r w:rsidR="00E07FC8">
              <w:rPr>
                <w:rFonts w:eastAsia="Malgun Gothic"/>
                <w:sz w:val="20"/>
                <w:lang w:val="en-US"/>
              </w:rPr>
              <w:t>Supported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For organizations requiring user authentication, the network must facilitate sequential authentication of multiple users from a single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33" w:author="Erik Guttman" w:date="2016-03-18T15:30:00Z">
              <w:r w:rsidRPr="00B55540" w:rsidDel="00E07FC8">
                <w:rPr>
                  <w:rFonts w:eastAsia="Malgun Gothic"/>
                  <w:sz w:val="20"/>
                  <w:lang w:val="en-US"/>
                </w:rPr>
                <w:delText>(</w:delText>
              </w:r>
              <w:r w:rsidRPr="000F0E9C" w:rsidDel="00E07FC8">
                <w:rPr>
                  <w:rFonts w:eastAsia="Malgun Gothic"/>
                  <w:sz w:val="20"/>
                  <w:lang w:val="en-US"/>
                </w:rPr>
                <w:delText>New</w:delText>
              </w:r>
              <w:r w:rsidRPr="00B55540" w:rsidDel="00E07FC8">
                <w:rPr>
                  <w:rFonts w:eastAsia="Malgun Gothic"/>
                  <w:sz w:val="20"/>
                  <w:lang w:val="en-US"/>
                </w:rPr>
                <w:delText>)</w:delText>
              </w:r>
            </w:del>
            <w:r w:rsidR="00E07FC8">
              <w:rPr>
                <w:rFonts w:eastAsia="Malgun Gothic"/>
                <w:sz w:val="20"/>
                <w:lang w:val="en-US"/>
              </w:rPr>
              <w:t>Supported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System authorization management. Each organization shall be granted control over authorization by means of an administrative interface.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34" w:author="Erik Guttman" w:date="2016-03-18T15:30:00Z">
              <w:r w:rsidRPr="00B55540" w:rsidDel="00E07FC8">
                <w:rPr>
                  <w:rFonts w:eastAsia="Malgun Gothic"/>
                  <w:sz w:val="20"/>
                  <w:lang w:val="en-US"/>
                </w:rPr>
                <w:delText>(</w:delText>
              </w:r>
              <w:r w:rsidRPr="000F0E9C" w:rsidDel="00E07FC8">
                <w:rPr>
                  <w:rFonts w:eastAsia="Malgun Gothic"/>
                  <w:sz w:val="20"/>
                  <w:lang w:val="en-US"/>
                </w:rPr>
                <w:delText>New</w:delText>
              </w:r>
              <w:r w:rsidRPr="00B55540" w:rsidDel="00E07FC8">
                <w:rPr>
                  <w:rFonts w:eastAsia="Malgun Gothic"/>
                  <w:sz w:val="20"/>
                  <w:lang w:val="en-US"/>
                </w:rPr>
                <w:delText>)</w:delText>
              </w:r>
            </w:del>
            <w:r w:rsidR="00E07FC8">
              <w:rPr>
                <w:rFonts w:eastAsia="Malgun Gothic"/>
                <w:sz w:val="20"/>
                <w:lang w:val="en-US"/>
              </w:rPr>
              <w:t>Supported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For organizations requiring user authentication, the organization shall be granted via administrative interface (e.g. Web based) the ability to add, remove, and manage user accounts that are permitted to access the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35" w:author="Erik Guttman" w:date="2016-03-18T15:29:00Z">
              <w:r w:rsidRPr="00B55540" w:rsidDel="00E07FC8">
                <w:rPr>
                  <w:rFonts w:eastAsia="Malgun Gothic"/>
                  <w:sz w:val="20"/>
                  <w:lang w:val="en-US"/>
                </w:rPr>
                <w:delText>(</w:delText>
              </w:r>
              <w:r w:rsidRPr="000F0E9C" w:rsidDel="00E07FC8">
                <w:rPr>
                  <w:rFonts w:eastAsia="Malgun Gothic"/>
                  <w:sz w:val="20"/>
                  <w:lang w:val="en-US"/>
                </w:rPr>
                <w:delText>New</w:delText>
              </w:r>
              <w:r w:rsidRPr="00B55540" w:rsidDel="00E07FC8">
                <w:rPr>
                  <w:rFonts w:eastAsia="Malgun Gothic"/>
                  <w:sz w:val="20"/>
                  <w:lang w:val="en-US"/>
                </w:rPr>
                <w:delText>)</w:delText>
              </w:r>
            </w:del>
            <w:r w:rsidR="00E07FC8">
              <w:rPr>
                <w:rFonts w:eastAsia="Malgun Gothic"/>
                <w:sz w:val="20"/>
                <w:lang w:val="en-US"/>
              </w:rPr>
              <w:t>Supported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For organizations requiring user authentication, the network must facilitate sequential authentication of multiple users from a single device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E07F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in R13</w:t>
            </w:r>
            <w:del w:id="136" w:author="Erik Guttman" w:date="2016-03-18T15:29:00Z">
              <w:r w:rsidR="00177ED8" w:rsidRPr="00B55540" w:rsidDel="00E07FC8">
                <w:rPr>
                  <w:rFonts w:eastAsia="Malgun Gothic"/>
                  <w:sz w:val="20"/>
                  <w:lang w:val="en-US"/>
                </w:rPr>
                <w:delText>(</w:delText>
              </w:r>
              <w:r w:rsidR="00177ED8" w:rsidRPr="000F0E9C" w:rsidDel="00E07FC8">
                <w:rPr>
                  <w:rFonts w:eastAsia="Malgun Gothic"/>
                  <w:sz w:val="20"/>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should have dedicated PPDR system core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37" w:author="Erik Guttman" w:date="2016-03-18T15:29:00Z">
              <w:r w:rsidRPr="00B55540" w:rsidDel="00E07FC8">
                <w:rPr>
                  <w:rFonts w:eastAsia="Malgun Gothic"/>
                  <w:sz w:val="20"/>
                  <w:lang w:val="en-US"/>
                </w:rPr>
                <w:delText>(</w:delText>
              </w:r>
              <w:r w:rsidRPr="000F0E9C" w:rsidDel="00E07FC8">
                <w:rPr>
                  <w:rFonts w:eastAsia="Malgun Gothic"/>
                  <w:sz w:val="20"/>
                  <w:lang w:val="en-US"/>
                </w:rPr>
                <w:delText>New</w:delText>
              </w:r>
              <w:r w:rsidRPr="00B55540" w:rsidDel="00E07FC8">
                <w:rPr>
                  <w:rFonts w:eastAsia="Malgun Gothic"/>
                  <w:sz w:val="20"/>
                  <w:lang w:val="en-US"/>
                </w:rPr>
                <w:delText>)</w:delText>
              </w:r>
            </w:del>
            <w:r w:rsidR="00E07FC8">
              <w:rPr>
                <w:rFonts w:eastAsia="Malgun Gothic"/>
                <w:sz w:val="20"/>
                <w:lang w:val="en-US"/>
              </w:rPr>
              <w:t>Supported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3</w:t>
            </w:r>
            <w:r w:rsidRPr="00B55540">
              <w:rPr>
                <w:rFonts w:eastAsia="Malgun Gothic"/>
                <w:sz w:val="20"/>
                <w:vertAlign w:val="superscript"/>
                <w:lang w:val="en-US"/>
              </w:rPr>
              <w:t>rd</w:t>
            </w:r>
            <w:r w:rsidRPr="00B55540">
              <w:rPr>
                <w:rFonts w:eastAsia="Malgun Gothic"/>
                <w:sz w:val="20"/>
                <w:lang w:val="en-US"/>
              </w:rPr>
              <w:t xml:space="preserve"> party key management system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 xml:space="preserve">Supported; Rel. </w:t>
            </w:r>
            <w:r>
              <w:rPr>
                <w:rFonts w:eastAsia="Malgun Gothic"/>
                <w:sz w:val="20"/>
                <w:lang w:val="en-US"/>
              </w:rPr>
              <w:lastRenderedPageBreak/>
              <w:t>Independent</w:t>
            </w:r>
            <w:del w:id="138" w:author="Erik Guttman" w:date="2016-03-18T15:28:00Z">
              <w:r w:rsidR="00177ED8" w:rsidRPr="00B55540" w:rsidDel="00E07FC8">
                <w:rPr>
                  <w:rFonts w:eastAsia="Malgun Gothic"/>
                  <w:sz w:val="20"/>
                  <w:lang w:val="en-US"/>
                </w:rPr>
                <w:delText>(</w:delText>
              </w:r>
              <w:r w:rsidR="00177ED8" w:rsidRPr="000F0E9C" w:rsidDel="00E07FC8">
                <w:rPr>
                  <w:rFonts w:eastAsia="Malgun Gothic"/>
                  <w:sz w:val="20"/>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br w:type="page"/>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maintain a record of all device and user access attempts and all authentication and authorization transactions, including changes to authentication and authorization data stores.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39" w:author="Erik Guttman" w:date="2016-03-18T15:28:00Z">
              <w:r w:rsidR="00177ED8" w:rsidRPr="00B55540" w:rsidDel="00E07FC8">
                <w:rPr>
                  <w:rFonts w:eastAsia="Malgun Gothic"/>
                  <w:sz w:val="20"/>
                  <w:lang w:val="en-US"/>
                </w:rPr>
                <w:delText>(</w:delText>
              </w:r>
              <w:r w:rsidR="00177ED8" w:rsidRPr="000F0E9C" w:rsidDel="00E07FC8">
                <w:rPr>
                  <w:rFonts w:eastAsia="Malgun Gothic"/>
                  <w:sz w:val="20"/>
                  <w:lang w:val="en-US"/>
                </w:rPr>
                <w:delText>New</w:delText>
              </w:r>
              <w:r w:rsidR="00177ED8" w:rsidRPr="00B55540" w:rsidDel="00E07FC8">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Over the air key update</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1396" w:type="dxa"/>
            <w:gridSpan w:val="2"/>
            <w:shd w:val="clear" w:color="auto" w:fill="00B0F0"/>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40" w:author="Erik Guttman" w:date="2016-03-18T15:26:00Z">
              <w:r w:rsidR="00177ED8" w:rsidRPr="00B55540" w:rsidDel="00E07FC8">
                <w:rPr>
                  <w:rFonts w:eastAsia="Malgun Gothic"/>
                  <w:sz w:val="20"/>
                  <w:lang w:val="en-US"/>
                </w:rPr>
                <w:delText>(</w:delText>
              </w:r>
              <w:r w:rsidR="00177ED8" w:rsidRPr="000F0E9C" w:rsidDel="00E07FC8">
                <w:rPr>
                  <w:rFonts w:eastAsia="Malgun Gothic"/>
                  <w:sz w:val="20"/>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enforce a configurable time</w:t>
            </w:r>
            <w:r w:rsidRPr="00B55540">
              <w:rPr>
                <w:rFonts w:ascii="Cambria Math" w:eastAsia="Malgun Gothic" w:hAnsi="Cambria Math" w:cs="Cambria Math"/>
                <w:sz w:val="20"/>
                <w:lang w:val="en-US"/>
              </w:rPr>
              <w:t>‐</w:t>
            </w:r>
            <w:r w:rsidRPr="00B55540">
              <w:rPr>
                <w:rFonts w:eastAsia="Malgun Gothic"/>
                <w:sz w:val="20"/>
                <w:lang w:val="en-US"/>
              </w:rPr>
              <w:t>out, imposing a maximum time that each device may be connected to the network.</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41" w:author="Erik Guttman" w:date="2016-03-18T15:25:00Z">
              <w:r w:rsidR="00177ED8" w:rsidRPr="00B55540" w:rsidDel="00E07FC8">
                <w:rPr>
                  <w:rFonts w:eastAsia="Malgun Gothic"/>
                  <w:sz w:val="20"/>
                  <w:lang w:val="en-US"/>
                </w:rPr>
                <w:delText>(</w:delText>
              </w:r>
              <w:r w:rsidR="00177ED8" w:rsidRPr="000F0E9C" w:rsidDel="00E07FC8">
                <w:rPr>
                  <w:rFonts w:eastAsia="Malgun Gothic"/>
                  <w:sz w:val="20"/>
                  <w:lang w:val="en-US"/>
                </w:rPr>
                <w:delText>New</w:delText>
              </w:r>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The network shall enforce an inactivity time</w:t>
            </w:r>
            <w:r w:rsidRPr="00B55540">
              <w:rPr>
                <w:rFonts w:ascii="Cambria Math" w:eastAsia="Malgun Gothic" w:hAnsi="Cambria Math" w:cs="Cambria Math"/>
                <w:sz w:val="20"/>
                <w:lang w:val="en-US"/>
              </w:rPr>
              <w:t>‐</w:t>
            </w:r>
            <w:r w:rsidRPr="00B55540">
              <w:rPr>
                <w:rFonts w:eastAsia="Malgun Gothic"/>
                <w:sz w:val="20"/>
                <w:lang w:val="en-US"/>
              </w:rPr>
              <w:t>out, imposing a maximum time that each device may be connected to the network without transmitting data.</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42" w:author="Erik Guttman" w:date="2016-03-18T15:25:00Z">
              <w:r w:rsidR="00177ED8" w:rsidRPr="00B55540" w:rsidDel="00E07FC8">
                <w:rPr>
                  <w:rFonts w:eastAsia="Malgun Gothic"/>
                  <w:sz w:val="20"/>
                  <w:lang w:val="en-US"/>
                </w:rPr>
                <w:delText>(</w:delText>
              </w:r>
              <w:r w:rsidR="00177ED8" w:rsidRPr="000F0E9C" w:rsidDel="00E07FC8">
                <w:rPr>
                  <w:rFonts w:eastAsia="Malgun Gothic"/>
                  <w:sz w:val="20"/>
                  <w:lang w:val="en-US"/>
                </w:rPr>
                <w:delText>New</w:delText>
              </w:r>
              <w:r w:rsidR="00177ED8" w:rsidRPr="00B55540" w:rsidDel="00E07FC8">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Each PPDR organization shall be granted control of the network time out and inactivity setting for individual devices assigned to that organization.</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E07FC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43" w:author="Erik Guttman" w:date="2016-03-18T15:24:00Z">
              <w:r w:rsidR="00177ED8" w:rsidRPr="00B55540" w:rsidDel="00E07FC8">
                <w:rPr>
                  <w:rFonts w:eastAsia="Malgun Gothic"/>
                  <w:sz w:val="20"/>
                  <w:lang w:val="en-US"/>
                </w:rPr>
                <w:delText>(</w:delText>
              </w:r>
              <w:commentRangeStart w:id="144"/>
              <w:r w:rsidR="00177ED8" w:rsidRPr="000F0E9C" w:rsidDel="00E07FC8">
                <w:rPr>
                  <w:rFonts w:eastAsia="Malgun Gothic"/>
                  <w:sz w:val="20"/>
                  <w:lang w:val="en-US"/>
                </w:rPr>
                <w:delText>New</w:delText>
              </w:r>
            </w:del>
            <w:commentRangeEnd w:id="144"/>
            <w:r w:rsidR="007D1717">
              <w:rPr>
                <w:rStyle w:val="Rimandocommento"/>
                <w:lang w:val="fr-FR"/>
              </w:rPr>
              <w:commentReference w:id="144"/>
            </w:r>
            <w:del w:id="146" w:author="Erik Guttman" w:date="2016-03-18T15:24:00Z">
              <w:r w:rsidR="00177ED8" w:rsidRPr="00B55540" w:rsidDel="00E07FC8">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Each organization shall also be granted via administrative interface the means to manually and forcibly terminate access, including active sessions, to the network for any of its assigned devices individually.</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47" w:author="Erik Guttman" w:date="2016-03-18T15:21:00Z">
              <w:r w:rsidRPr="00B55540" w:rsidDel="00220509">
                <w:rPr>
                  <w:rFonts w:eastAsia="Malgun Gothic"/>
                  <w:sz w:val="20"/>
                  <w:lang w:val="en-US"/>
                </w:rPr>
                <w:delText>(</w:delText>
              </w:r>
              <w:r w:rsidRPr="000F0E9C" w:rsidDel="00220509">
                <w:rPr>
                  <w:rFonts w:eastAsia="Malgun Gothic"/>
                  <w:sz w:val="20"/>
                  <w:lang w:val="en-US"/>
                </w:rPr>
                <w:delText>New</w:delText>
              </w:r>
              <w:r w:rsidRPr="00B55540" w:rsidDel="00220509">
                <w:rPr>
                  <w:rFonts w:eastAsia="Malgun Gothic"/>
                  <w:sz w:val="20"/>
                  <w:lang w:val="en-US"/>
                </w:rPr>
                <w:delText>)</w:delText>
              </w:r>
            </w:del>
            <w:r w:rsidR="00220509">
              <w:rPr>
                <w:rFonts w:eastAsia="Malgun Gothic"/>
                <w:sz w:val="20"/>
                <w:lang w:val="en-US"/>
              </w:rPr>
              <w:t xml:space="preserve"> Supported; Rel. Independent</w:t>
            </w:r>
            <w:r w:rsidR="00E07FC8">
              <w:rPr>
                <w:rFonts w:eastAsia="Malgun Gothic"/>
                <w:sz w:val="20"/>
                <w:lang w:val="en-US"/>
              </w:rPr>
              <w:t xml:space="preserve"> for network operators, R13 for PPDR administrators</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The network shall be capable of attack monitoring.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48" w:author="Erik Guttman" w:date="2016-03-18T15:21:00Z">
              <w:r w:rsidR="00177ED8" w:rsidRPr="00B55540" w:rsidDel="00220509">
                <w:rPr>
                  <w:rFonts w:eastAsia="Malgun Gothic"/>
                  <w:sz w:val="20"/>
                  <w:lang w:val="en-US"/>
                </w:rPr>
                <w:delText>(</w:delText>
              </w:r>
              <w:r w:rsidR="00177ED8" w:rsidRPr="000F0E9C" w:rsidDel="00220509">
                <w:rPr>
                  <w:rFonts w:eastAsia="Malgun Gothic"/>
                  <w:sz w:val="20"/>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Terminal Requirements for preventing unauthorized use </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shall support the network's device authentication protocol. Each device shall be assigned a unique identifier, and the authentication method must provide strong assurance (e.g. by public key cryptography) of the device's identity in a manner that requires no user interaction.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49" w:author="Erik Guttman" w:date="2016-03-18T15:21:00Z">
              <w:r w:rsidR="00177ED8" w:rsidRPr="00B55540" w:rsidDel="00220509">
                <w:rPr>
                  <w:rFonts w:eastAsia="Malgun Gothic"/>
                  <w:sz w:val="20"/>
                  <w:lang w:val="en-US"/>
                </w:rPr>
                <w:delText>(</w:delText>
              </w:r>
              <w:r w:rsidR="00177ED8" w:rsidRPr="000F0E9C" w:rsidDel="00220509">
                <w:rPr>
                  <w:rFonts w:eastAsia="Malgun Gothic"/>
                  <w:sz w:val="20"/>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To protect against both malicious devices and malicious network stations, the authentication must be mutual, with the device proving its identity to the network and the network proving its identity to the device. The device must not permit connectivity to the PPDR network unless the network is authenticated.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50" w:author="Erik Guttman" w:date="2016-03-18T15:20:00Z">
              <w:r w:rsidR="00177ED8" w:rsidRPr="00B55540" w:rsidDel="00220509">
                <w:rPr>
                  <w:rFonts w:eastAsia="Malgun Gothic"/>
                  <w:sz w:val="20"/>
                  <w:lang w:val="en-US"/>
                </w:rPr>
                <w:delText>(</w:delText>
              </w:r>
              <w:r w:rsidR="00177ED8" w:rsidRPr="000F0E9C" w:rsidDel="00220509">
                <w:rPr>
                  <w:rFonts w:eastAsia="Malgun Gothic"/>
                  <w:sz w:val="20"/>
                  <w:lang w:val="en-US"/>
                </w:rPr>
                <w:delText>New</w:delText>
              </w:r>
              <w:r w:rsidR="00177ED8" w:rsidRPr="00B55540" w:rsidDel="00220509">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Each PPDR organization shall have the option to </w:t>
            </w:r>
            <w:r w:rsidRPr="00B55540">
              <w:rPr>
                <w:rFonts w:eastAsia="Malgun Gothic"/>
                <w:sz w:val="20"/>
                <w:lang w:val="en-US"/>
              </w:rPr>
              <w:lastRenderedPageBreak/>
              <w:t xml:space="preserve">require user authentication for device access. When user authentication has been selected as a requirement, the device shall require each user to prove his or her identity prior to granting access to applications or network resources.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lastRenderedPageBreak/>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51" w:author="Erik Guttman" w:date="2016-03-18T15:20:00Z">
              <w:r w:rsidRPr="00B55540" w:rsidDel="00220509">
                <w:rPr>
                  <w:rFonts w:eastAsia="Malgun Gothic"/>
                  <w:sz w:val="20"/>
                  <w:lang w:val="en-US"/>
                </w:rPr>
                <w:delText>(</w:delText>
              </w:r>
              <w:r w:rsidRPr="000F0E9C" w:rsidDel="00220509">
                <w:rPr>
                  <w:rFonts w:eastAsia="Malgun Gothic"/>
                  <w:sz w:val="20"/>
                  <w:lang w:val="en-US"/>
                </w:rPr>
                <w:delText>New</w:delText>
              </w:r>
              <w:r w:rsidRPr="00B55540" w:rsidDel="00220509">
                <w:rPr>
                  <w:rFonts w:eastAsia="Malgun Gothic"/>
                  <w:sz w:val="20"/>
                  <w:lang w:val="en-US"/>
                </w:rPr>
                <w:delText>)</w:delText>
              </w:r>
            </w:del>
            <w:r w:rsidR="00220509">
              <w:rPr>
                <w:rFonts w:eastAsia="Malgun Gothic"/>
                <w:sz w:val="20"/>
                <w:lang w:val="en-US"/>
              </w:rPr>
              <w:t>Suppor</w:t>
            </w:r>
            <w:r w:rsidR="00220509">
              <w:rPr>
                <w:rFonts w:eastAsia="Malgun Gothic"/>
                <w:sz w:val="20"/>
                <w:lang w:val="en-US"/>
              </w:rPr>
              <w:lastRenderedPageBreak/>
              <w:t>ted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may support a means of erasing (via best practice multiple pass overwriting of data storage media) all data stored on the device. </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220509"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52" w:author="Erik Guttman" w:date="2016-03-18T15:19:00Z">
              <w:r w:rsidR="00177ED8" w:rsidRPr="00B55540" w:rsidDel="00220509">
                <w:rPr>
                  <w:rFonts w:eastAsia="Malgun Gothic"/>
                  <w:sz w:val="20"/>
                  <w:lang w:val="en-US"/>
                </w:rPr>
                <w:delText>(</w:delText>
              </w:r>
              <w:r w:rsidR="00177ED8" w:rsidRPr="000F0E9C" w:rsidDel="00220509">
                <w:rPr>
                  <w:rFonts w:eastAsia="Malgun Gothic"/>
                  <w:sz w:val="20"/>
                  <w:lang w:val="en-US"/>
                </w:rPr>
                <w:delText>New</w:delText>
              </w:r>
              <w:r w:rsidR="00177ED8" w:rsidRPr="00B55540" w:rsidDel="00220509">
                <w:rPr>
                  <w:rFonts w:eastAsia="Malgun Gothic"/>
                  <w:sz w:val="20"/>
                  <w:lang w:val="en-US"/>
                </w:rPr>
                <w:delText>)</w:delText>
              </w:r>
            </w:del>
          </w:p>
        </w:tc>
      </w:tr>
      <w:tr w:rsidR="00177ED8" w:rsidRPr="006A23AB" w:rsidTr="00D31F3B">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Devices may support a means of encrypting data stored on the device such that user authentication is required for decryption. </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shd w:val="clear" w:color="auto" w:fill="00B0F0"/>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shd w:val="clear" w:color="auto" w:fill="00B0F0"/>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53" w:author="Erik Guttman" w:date="2016-03-18T15:19: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11"/>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Cost</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Scalable system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L</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54" w:author="Erik Guttman" w:date="2016-03-18T15:19: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59"/>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Open system architecture</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55" w:author="Erik Guttman" w:date="2016-03-18T15:18:00Z">
              <w:r w:rsidRPr="00B55540" w:rsidDel="00F15A06">
                <w:rPr>
                  <w:rFonts w:eastAsia="Malgun Gothic"/>
                  <w:sz w:val="20"/>
                  <w:lang w:val="en-US"/>
                </w:rPr>
                <w:delText>(</w:delText>
              </w:r>
              <w:r w:rsidRPr="000F0E9C" w:rsidDel="00F15A06">
                <w:rPr>
                  <w:rFonts w:eastAsia="Malgun Gothic"/>
                  <w:sz w:val="20"/>
                  <w:lang w:val="en-US"/>
                </w:rPr>
                <w:delText>New</w:delText>
              </w:r>
              <w:r w:rsidRPr="00B55540" w:rsidDel="00F15A06">
                <w:rPr>
                  <w:rFonts w:eastAsia="Malgun Gothic"/>
                  <w:sz w:val="20"/>
                  <w:lang w:val="en-US"/>
                </w:rPr>
                <w:delText>)</w:delText>
              </w:r>
            </w:del>
            <w:r w:rsidR="00F15A06">
              <w:rPr>
                <w:rFonts w:eastAsia="Malgun Gothic"/>
                <w:sz w:val="20"/>
                <w:lang w:val="en-US"/>
              </w:rPr>
              <w:t>Supported in R13</w:t>
            </w:r>
          </w:p>
        </w:tc>
      </w:tr>
      <w:tr w:rsidR="00177ED8" w:rsidRPr="006A23AB" w:rsidTr="00B55540">
        <w:tblPrEx>
          <w:tblLook w:val="04A0" w:firstRow="1" w:lastRow="0" w:firstColumn="1" w:lastColumn="0" w:noHBand="0" w:noVBand="1"/>
        </w:tblPrEx>
        <w:trPr>
          <w:gridBefore w:val="1"/>
          <w:gridAfter w:val="1"/>
          <w:wAfter w:w="71" w:type="dxa"/>
          <w:trHeight w:val="363"/>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Implementable by public and/or private operator for PPDR applications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56" w:author="Erik Guttman" w:date="2016-03-18T15:18:00Z">
              <w:r w:rsidRPr="00B55540" w:rsidDel="00F15A06">
                <w:rPr>
                  <w:rFonts w:eastAsia="Malgun Gothic"/>
                  <w:sz w:val="20"/>
                  <w:lang w:val="en-US"/>
                </w:rPr>
                <w:delText>(</w:delText>
              </w:r>
              <w:r w:rsidRPr="000F0E9C" w:rsidDel="00F15A06">
                <w:rPr>
                  <w:rFonts w:eastAsia="Malgun Gothic"/>
                  <w:sz w:val="20"/>
                  <w:lang w:val="en-US"/>
                </w:rPr>
                <w:delText>New</w:delText>
              </w:r>
              <w:r w:rsidRPr="00B55540" w:rsidDel="00F15A06">
                <w:rPr>
                  <w:rFonts w:eastAsia="Malgun Gothic"/>
                  <w:sz w:val="20"/>
                  <w:lang w:val="en-US"/>
                </w:rPr>
                <w:delText>)</w:delText>
              </w:r>
            </w:del>
            <w:r w:rsidR="00F15A06">
              <w:rPr>
                <w:rFonts w:eastAsia="Malgun Gothic"/>
                <w:sz w:val="20"/>
                <w:lang w:val="en-US"/>
              </w:rPr>
              <w:t>Supported in R13</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val="restart"/>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Interoperability</w:t>
            </w: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Interoperable/Interconnection with narrowband trunked systems. Interconnection required with:</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 RF subsystem Interface Voice service and Supplementary services</w:t>
            </w:r>
          </w:p>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Console supplementary Interface Voice service and Supplementary services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57" w:author="Erik Guttman" w:date="2016-03-18T15:17: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 Interconnection with other broadband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F15A0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R8</w:t>
            </w:r>
            <w:r w:rsidRPr="00B55540" w:rsidDel="00F15A06">
              <w:rPr>
                <w:rFonts w:eastAsia="Malgun Gothic"/>
                <w:sz w:val="20"/>
                <w:lang w:val="en-US"/>
              </w:rPr>
              <w:t xml:space="preserve"> </w:t>
            </w:r>
            <w:del w:id="158" w:author="Erik Guttman" w:date="2016-03-18T15:16: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Interoperable/ Interconnection with satellite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59" w:author="Erik Guttman" w:date="2016-03-18T15:15:00Z">
              <w:r w:rsidRPr="00B55540" w:rsidDel="00F15A06">
                <w:rPr>
                  <w:rFonts w:eastAsia="Malgun Gothic"/>
                  <w:sz w:val="20"/>
                  <w:lang w:val="en-US"/>
                </w:rPr>
                <w:delText>(</w:delText>
              </w:r>
              <w:r w:rsidRPr="000F0E9C" w:rsidDel="00F15A06">
                <w:rPr>
                  <w:rFonts w:eastAsia="Malgun Gothic"/>
                  <w:sz w:val="20"/>
                  <w:lang w:val="en-US"/>
                </w:rPr>
                <w:delText>New</w:delText>
              </w:r>
              <w:r w:rsidRPr="00B55540" w:rsidDel="00F15A06">
                <w:rPr>
                  <w:rFonts w:eastAsia="Malgun Gothic"/>
                  <w:sz w:val="20"/>
                  <w:lang w:val="en-US"/>
                </w:rPr>
                <w:delText>)</w:delText>
              </w:r>
            </w:del>
            <w:r w:rsidR="00F15A06">
              <w:rPr>
                <w:rFonts w:eastAsia="Malgun Gothic"/>
                <w:sz w:val="20"/>
                <w:lang w:val="en-US"/>
              </w:rPr>
              <w:t>Not Supported</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Interconnection with other information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60" w:author="Erik Guttman" w:date="2016-03-18T15:14: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Interfaces that interconnect to other communication systems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61" w:author="Erik Guttman" w:date="2016-03-18T15:13: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API compatible with standard interfaces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del w:id="162" w:author="Erik Guttman" w:date="2016-03-18T15:13:00Z">
              <w:r w:rsidRPr="00B55540" w:rsidDel="00F15A06">
                <w:rPr>
                  <w:rFonts w:eastAsia="Malgun Gothic"/>
                  <w:sz w:val="20"/>
                  <w:lang w:val="en-US"/>
                </w:rPr>
                <w:delText>(</w:delText>
              </w:r>
              <w:r w:rsidRPr="000F0E9C" w:rsidDel="00F15A06">
                <w:rPr>
                  <w:rFonts w:eastAsia="Malgun Gothic"/>
                  <w:sz w:val="20"/>
                  <w:lang w:val="en-US"/>
                </w:rPr>
                <w:delText>New</w:delText>
              </w:r>
              <w:r w:rsidRPr="00B55540" w:rsidDel="00F15A06">
                <w:rPr>
                  <w:rFonts w:eastAsia="Malgun Gothic"/>
                  <w:sz w:val="20"/>
                  <w:lang w:val="en-US"/>
                </w:rPr>
                <w:delText>)</w:delText>
              </w:r>
            </w:del>
            <w:r w:rsidR="00F15A06">
              <w:rPr>
                <w:rFonts w:eastAsia="Malgun Gothic"/>
                <w:sz w:val="20"/>
                <w:lang w:val="en-US"/>
              </w:rPr>
              <w:t xml:space="preserve">Enabled; </w:t>
            </w:r>
            <w:proofErr w:type="spellStart"/>
            <w:r w:rsidR="00F15A06">
              <w:rPr>
                <w:rFonts w:eastAsia="Malgun Gothic"/>
                <w:sz w:val="20"/>
                <w:lang w:val="en-US"/>
              </w:rPr>
              <w:t>Rel</w:t>
            </w:r>
            <w:proofErr w:type="spellEnd"/>
            <w:r w:rsidR="00F15A06">
              <w:rPr>
                <w:rFonts w:eastAsia="Malgun Gothic"/>
                <w:sz w:val="20"/>
                <w:lang w:val="en-US"/>
              </w:rPr>
              <w:t>-Independent</w:t>
            </w:r>
          </w:p>
        </w:tc>
      </w:tr>
      <w:tr w:rsidR="00177ED8" w:rsidRPr="006A23AB" w:rsidTr="00B55540">
        <w:tblPrEx>
          <w:tblLook w:val="04A0" w:firstRow="1" w:lastRow="0" w:firstColumn="1" w:lastColumn="0" w:noHBand="0" w:noVBand="1"/>
        </w:tblPrEx>
        <w:trPr>
          <w:gridBefore w:val="1"/>
          <w:gridAfter w:val="1"/>
          <w:wAfter w:w="71" w:type="dxa"/>
          <w:jc w:val="center"/>
        </w:trPr>
        <w:tc>
          <w:tcPr>
            <w:tcW w:w="1549" w:type="dxa"/>
            <w:gridSpan w:val="2"/>
            <w:vMerge/>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Appropriate levels of interconnection to public telecommunication network(s) – fixed and mobile</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720" w:type="dxa"/>
            <w:gridSpan w:val="2"/>
            <w:tcBorders>
              <w:bottom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M</w:t>
            </w:r>
          </w:p>
        </w:tc>
        <w:tc>
          <w:tcPr>
            <w:tcW w:w="1396" w:type="dxa"/>
            <w:gridSpan w:val="2"/>
            <w:tcBorders>
              <w:bottom w:val="single" w:sz="4" w:space="0" w:color="auto"/>
            </w:tcBorders>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63" w:author="Erik Guttman" w:date="2016-03-18T15:12: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67"/>
          <w:jc w:val="center"/>
        </w:trPr>
        <w:tc>
          <w:tcPr>
            <w:tcW w:w="1549" w:type="dxa"/>
            <w:gridSpan w:val="2"/>
            <w:vMerge w:val="restart"/>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 xml:space="preserve">Spectrum usage </w:t>
            </w:r>
            <w:r w:rsidRPr="00B55540">
              <w:rPr>
                <w:rFonts w:eastAsia="Malgun Gothic"/>
                <w:sz w:val="20"/>
                <w:lang w:val="en-US"/>
              </w:rPr>
              <w:lastRenderedPageBreak/>
              <w:t>&amp; management</w:t>
            </w:r>
          </w:p>
        </w:tc>
        <w:tc>
          <w:tcPr>
            <w:tcW w:w="4571"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lastRenderedPageBreak/>
              <w:t>Dynamic spectrum allocation</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Borders>
              <w:top w:val="single" w:sz="4" w:space="0" w:color="auto"/>
            </w:tcBorders>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Borders>
              <w:top w:val="single" w:sz="4" w:space="0" w:color="auto"/>
            </w:tcBorders>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 xml:space="preserve">Supported; Rel. </w:t>
            </w:r>
            <w:r>
              <w:rPr>
                <w:rFonts w:eastAsia="Malgun Gothic"/>
                <w:sz w:val="20"/>
                <w:lang w:val="en-US"/>
              </w:rPr>
              <w:lastRenderedPageBreak/>
              <w:t>Independent</w:t>
            </w:r>
            <w:del w:id="164" w:author="Erik Guttman" w:date="2016-03-18T15:12: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26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Suitable spectrum availability (Broadband channels for uploads at maximum data rates)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65" w:author="Erik Guttman" w:date="2016-03-18T15:12: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B55540">
        <w:tblPrEx>
          <w:tblLook w:val="04A0" w:firstRow="1" w:lastRow="0" w:firstColumn="1" w:lastColumn="0" w:noHBand="0" w:noVBand="1"/>
        </w:tblPrEx>
        <w:trPr>
          <w:gridBefore w:val="1"/>
          <w:gridAfter w:val="1"/>
          <w:wAfter w:w="71" w:type="dxa"/>
          <w:trHeight w:val="357"/>
          <w:jc w:val="center"/>
        </w:trPr>
        <w:tc>
          <w:tcPr>
            <w:tcW w:w="1549" w:type="dxa"/>
            <w:gridSpan w:val="2"/>
            <w:vMerge/>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p>
        </w:tc>
        <w:tc>
          <w:tcPr>
            <w:tcW w:w="4571"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val="en-US"/>
              </w:rPr>
            </w:pPr>
            <w:r w:rsidRPr="00B55540">
              <w:rPr>
                <w:rFonts w:eastAsia="Malgun Gothic"/>
                <w:sz w:val="20"/>
                <w:lang w:val="en-US"/>
              </w:rPr>
              <w:t>Reallocation of upstream and downstream rates</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720" w:type="dxa"/>
            <w:gridSpan w:val="2"/>
          </w:tcPr>
          <w:p w:rsidR="00177ED8" w:rsidRPr="00B55540" w:rsidRDefault="00177ED8"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sidRPr="00B55540">
              <w:rPr>
                <w:rFonts w:eastAsia="Malgun Gothic"/>
                <w:sz w:val="20"/>
                <w:lang w:val="en-US"/>
              </w:rPr>
              <w:t>H</w:t>
            </w:r>
          </w:p>
        </w:tc>
        <w:tc>
          <w:tcPr>
            <w:tcW w:w="1396" w:type="dxa"/>
            <w:gridSpan w:val="2"/>
          </w:tcPr>
          <w:p w:rsidR="00177ED8" w:rsidRPr="00B55540" w:rsidRDefault="00F15A06" w:rsidP="00B5554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val="en-US"/>
              </w:rPr>
            </w:pPr>
            <w:r>
              <w:rPr>
                <w:rFonts w:eastAsia="Malgun Gothic"/>
                <w:sz w:val="20"/>
                <w:lang w:val="en-US"/>
              </w:rPr>
              <w:t>Supported; Rel. Independent</w:t>
            </w:r>
            <w:del w:id="166" w:author="Erik Guttman" w:date="2016-03-18T15:12:00Z">
              <w:r w:rsidR="00177ED8" w:rsidRPr="00B55540" w:rsidDel="00F15A06">
                <w:rPr>
                  <w:rFonts w:eastAsia="Malgun Gothic"/>
                  <w:sz w:val="20"/>
                  <w:lang w:val="en-US"/>
                </w:rPr>
                <w:delText>(</w:delText>
              </w:r>
              <w:r w:rsidR="00177ED8" w:rsidRPr="000F0E9C" w:rsidDel="00F15A06">
                <w:rPr>
                  <w:rFonts w:eastAsia="Malgun Gothic"/>
                  <w:sz w:val="20"/>
                  <w:lang w:val="en-US"/>
                </w:rPr>
                <w:delText>New</w:delText>
              </w:r>
              <w:r w:rsidR="00177ED8" w:rsidRPr="00B55540" w:rsidDel="00F15A06">
                <w:rPr>
                  <w:rFonts w:eastAsia="Malgun Gothic"/>
                  <w:sz w:val="20"/>
                  <w:lang w:val="en-US"/>
                </w:rPr>
                <w:delText>)</w:delText>
              </w:r>
            </w:del>
          </w:p>
        </w:tc>
      </w:tr>
      <w:tr w:rsidR="00177ED8" w:rsidRPr="006A23AB" w:rsidTr="00EE40B3">
        <w:tblPrEx>
          <w:jc w:val="left"/>
        </w:tblPrEx>
        <w:trPr>
          <w:cantSplit/>
          <w:trHeight w:val="298"/>
        </w:trPr>
        <w:tc>
          <w:tcPr>
            <w:tcW w:w="9889" w:type="dxa"/>
            <w:gridSpan w:val="14"/>
            <w:tcBorders>
              <w:top w:val="nil"/>
              <w:left w:val="nil"/>
              <w:bottom w:val="nil"/>
              <w:right w:val="nil"/>
            </w:tcBorders>
          </w:tcPr>
          <w:p w:rsidR="00177ED8" w:rsidRPr="006A23AB" w:rsidRDefault="00177ED8" w:rsidP="00EE40B3">
            <w:pPr>
              <w:numPr>
                <w:ilvl w:val="0"/>
                <w:numId w:val="5"/>
              </w:numPr>
              <w:tabs>
                <w:tab w:val="clear" w:pos="1134"/>
                <w:tab w:val="clear" w:pos="1871"/>
                <w:tab w:val="clear" w:pos="2268"/>
                <w:tab w:val="left" w:pos="459"/>
                <w:tab w:val="left" w:pos="794"/>
                <w:tab w:val="left" w:pos="1191"/>
                <w:tab w:val="left" w:pos="1588"/>
                <w:tab w:val="left" w:pos="1985"/>
              </w:tabs>
              <w:spacing w:before="40" w:after="40"/>
              <w:ind w:left="357" w:hanging="357"/>
              <w:rPr>
                <w:sz w:val="20"/>
                <w:lang w:val="en-US"/>
              </w:rPr>
            </w:pPr>
            <w:r w:rsidRPr="006A23AB">
              <w:rPr>
                <w:sz w:val="20"/>
                <w:lang w:val="en-US"/>
              </w:rPr>
              <w:t>The importance of that particular requirement to PPDR is indicated as high (H), medium (M), or low (L). This importance factor is listed for the three radio operating environments: “Day-to-day operations”, “Large emergency and/or public events”, and “Disasters”, represented by PP (1), PP (2) and DR, respectively.</w:t>
            </w:r>
          </w:p>
        </w:tc>
      </w:tr>
    </w:tbl>
    <w:p w:rsidR="00177ED8" w:rsidRPr="00D01644" w:rsidRDefault="00177ED8" w:rsidP="00177ED8">
      <w:pPr>
        <w:pStyle w:val="TableNo"/>
        <w:rPr>
          <w:lang w:val="en-US"/>
        </w:rPr>
      </w:pPr>
      <w:r w:rsidRPr="00D01644">
        <w:rPr>
          <w:lang w:val="en-US"/>
        </w:rPr>
        <w:t xml:space="preserve">TABLE </w:t>
      </w:r>
      <w:r>
        <w:rPr>
          <w:lang w:val="en-US"/>
        </w:rPr>
        <w:t>3</w:t>
      </w:r>
    </w:p>
    <w:p w:rsidR="00177ED8" w:rsidRPr="00D01644" w:rsidRDefault="00177ED8" w:rsidP="00177ED8">
      <w:pPr>
        <w:pStyle w:val="Tabletitle"/>
        <w:rPr>
          <w:lang w:val="en-US"/>
        </w:rPr>
      </w:pPr>
      <w:r w:rsidRPr="00D01644">
        <w:rPr>
          <w:lang w:val="en-US"/>
        </w:rPr>
        <w:t>Capabilities provided under Localized Communication Services</w:t>
      </w:r>
    </w:p>
    <w:tbl>
      <w:tblPr>
        <w:tblW w:w="9918" w:type="dxa"/>
        <w:jc w:val="center"/>
        <w:tblLayout w:type="fixed"/>
        <w:tblLook w:val="04A0" w:firstRow="1" w:lastRow="0" w:firstColumn="1" w:lastColumn="0" w:noHBand="0" w:noVBand="1"/>
      </w:tblPr>
      <w:tblGrid>
        <w:gridCol w:w="537"/>
        <w:gridCol w:w="1128"/>
        <w:gridCol w:w="1403"/>
        <w:gridCol w:w="975"/>
        <w:gridCol w:w="1197"/>
        <w:gridCol w:w="992"/>
        <w:gridCol w:w="1134"/>
        <w:gridCol w:w="993"/>
        <w:gridCol w:w="1559"/>
      </w:tblGrid>
      <w:tr w:rsidR="00177ED8" w:rsidRPr="009C241A" w:rsidTr="00EE40B3">
        <w:trPr>
          <w:trHeight w:val="555"/>
          <w:tblHeader/>
          <w:jc w:val="center"/>
        </w:trPr>
        <w:tc>
          <w:tcPr>
            <w:tcW w:w="16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Localized Communication Services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Attributes</w:t>
            </w:r>
          </w:p>
        </w:tc>
        <w:tc>
          <w:tcPr>
            <w:tcW w:w="975"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D2D/ DMO</w:t>
            </w:r>
          </w:p>
        </w:tc>
        <w:tc>
          <w:tcPr>
            <w:tcW w:w="2189"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 Base Station</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Relayed Mode</w:t>
            </w:r>
          </w:p>
        </w:tc>
        <w:tc>
          <w:tcPr>
            <w:tcW w:w="1559" w:type="dxa"/>
            <w:vMerge w:val="restart"/>
            <w:tcBorders>
              <w:top w:val="single" w:sz="4" w:space="0" w:color="auto"/>
              <w:left w:val="nil"/>
              <w:right w:val="single" w:sz="4" w:space="0" w:color="auto"/>
            </w:tcBorders>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3GPP Release number supporting the Requirement</w:t>
            </w:r>
          </w:p>
        </w:tc>
      </w:tr>
      <w:tr w:rsidR="00177ED8" w:rsidRPr="009C241A" w:rsidTr="00EE40B3">
        <w:trPr>
          <w:trHeight w:val="593"/>
          <w:tblHeader/>
          <w:jc w:val="center"/>
        </w:trPr>
        <w:tc>
          <w:tcPr>
            <w:tcW w:w="1665" w:type="dxa"/>
            <w:gridSpan w:val="2"/>
            <w:tcBorders>
              <w:top w:val="nil"/>
              <w:left w:val="single" w:sz="4" w:space="0" w:color="auto"/>
              <w:bottom w:val="single" w:sz="8" w:space="0" w:color="auto"/>
              <w:right w:val="single" w:sz="4" w:space="0" w:color="auto"/>
            </w:tcBorders>
            <w:shd w:val="clear" w:color="auto" w:fill="auto"/>
            <w:noWrap/>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Topology</w:t>
            </w:r>
          </w:p>
        </w:tc>
        <w:tc>
          <w:tcPr>
            <w:tcW w:w="1403"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c>
          <w:tcPr>
            <w:tcW w:w="975"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197"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Connected</w:t>
            </w:r>
          </w:p>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 Core</w:t>
            </w:r>
          </w:p>
        </w:tc>
        <w:tc>
          <w:tcPr>
            <w:tcW w:w="992"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134"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Connected</w:t>
            </w:r>
          </w:p>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to Core</w:t>
            </w:r>
          </w:p>
        </w:tc>
        <w:tc>
          <w:tcPr>
            <w:tcW w:w="993" w:type="dxa"/>
            <w:tcBorders>
              <w:top w:val="nil"/>
              <w:left w:val="nil"/>
              <w:bottom w:val="nil"/>
              <w:right w:val="single" w:sz="4" w:space="0" w:color="auto"/>
            </w:tcBorders>
            <w:shd w:val="clear" w:color="auto" w:fill="auto"/>
            <w:hideMark/>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r w:rsidRPr="009C241A">
              <w:rPr>
                <w:b/>
                <w:sz w:val="20"/>
                <w:lang w:val="en-US"/>
              </w:rPr>
              <w:t>Isolated</w:t>
            </w:r>
          </w:p>
        </w:tc>
        <w:tc>
          <w:tcPr>
            <w:tcW w:w="1559" w:type="dxa"/>
            <w:vMerge/>
            <w:tcBorders>
              <w:left w:val="nil"/>
              <w:bottom w:val="nil"/>
              <w:right w:val="single" w:sz="4" w:space="0" w:color="auto"/>
            </w:tcBorders>
          </w:tcPr>
          <w:p w:rsidR="00177ED8" w:rsidRPr="009C241A" w:rsidRDefault="00177ED8" w:rsidP="00EE40B3">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sz w:val="20"/>
                <w:lang w:val="en-US"/>
              </w:rPr>
            </w:pPr>
          </w:p>
        </w:tc>
      </w:tr>
      <w:tr w:rsidR="00177ED8" w:rsidRPr="009C241A" w:rsidTr="00EE40B3">
        <w:trPr>
          <w:trHeight w:val="285"/>
          <w:jc w:val="center"/>
        </w:trPr>
        <w:tc>
          <w:tcPr>
            <w:tcW w:w="1665" w:type="dxa"/>
            <w:gridSpan w:val="2"/>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Voice</w:t>
            </w:r>
          </w:p>
        </w:tc>
        <w:tc>
          <w:tcPr>
            <w:tcW w:w="1403" w:type="dxa"/>
            <w:tcBorders>
              <w:top w:val="single" w:sz="8"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8" w:space="0" w:color="auto"/>
              <w:left w:val="nil"/>
              <w:bottom w:val="single" w:sz="4" w:space="0" w:color="auto"/>
              <w:right w:val="single" w:sz="8" w:space="0" w:color="auto"/>
            </w:tcBorders>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67" w:author="Erik Guttman" w:date="2016-03-18T15:45:00Z">
              <w:r w:rsidDel="00FC3EBA">
                <w:rPr>
                  <w:sz w:val="20"/>
                  <w:lang w:val="en-US"/>
                </w:rPr>
                <w:delText>(</w:delText>
              </w:r>
              <w:r w:rsidRPr="000F0E9C" w:rsidDel="00FC3EBA">
                <w:rPr>
                  <w:sz w:val="20"/>
                  <w:lang w:val="en-US"/>
                </w:rPr>
                <w:delText>New</w:delText>
              </w:r>
              <w:r w:rsidDel="00FC3EBA">
                <w:rPr>
                  <w:sz w:val="20"/>
                  <w:lang w:val="en-US"/>
                </w:rPr>
                <w:delText>)</w:delText>
              </w:r>
            </w:del>
            <w:r w:rsidR="00FC3EBA">
              <w:rPr>
                <w:sz w:val="20"/>
                <w:lang w:val="en-US"/>
              </w:rPr>
              <w:t>Supported in R13</w:t>
            </w:r>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Supported in R13</w:t>
            </w:r>
            <w:del w:id="168" w:author="Erik Guttman" w:date="2016-03-18T15:45:00Z">
              <w:r w:rsidR="00177ED8" w:rsidDel="00FC3EBA">
                <w:rPr>
                  <w:sz w:val="20"/>
                  <w:lang w:val="en-US"/>
                </w:rPr>
                <w:delText>(</w:delText>
              </w:r>
              <w:r w:rsidR="00177ED8" w:rsidRPr="000F0E9C" w:rsidDel="00FC3EBA">
                <w:rPr>
                  <w:sz w:val="20"/>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Push-to-talk</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Supported in R13</w:t>
            </w:r>
            <w:del w:id="169" w:author="Erik Guttman" w:date="2016-03-18T15:45:00Z">
              <w:r w:rsidR="00177ED8" w:rsidDel="00FC3EBA">
                <w:rPr>
                  <w:sz w:val="20"/>
                  <w:lang w:val="en-US"/>
                </w:rPr>
                <w:delText>(</w:delText>
              </w:r>
              <w:r w:rsidR="00177ED8" w:rsidRPr="000F0E9C" w:rsidDel="00FC3EBA">
                <w:rPr>
                  <w:sz w:val="20"/>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Supported in R13</w:t>
            </w:r>
            <w:del w:id="170" w:author="Erik Guttman" w:date="2016-03-18T15:46:00Z">
              <w:r w:rsidR="00177ED8" w:rsidDel="00FC3EBA">
                <w:rPr>
                  <w:sz w:val="20"/>
                  <w:lang w:val="en-US"/>
                </w:rPr>
                <w:delText>(</w:delText>
              </w:r>
              <w:r w:rsidR="00177ED8" w:rsidRPr="000F0E9C" w:rsidDel="00FC3EBA">
                <w:rPr>
                  <w:sz w:val="20"/>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9C241A" w:rsidRDefault="00FC3EBA"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Pr>
                <w:sz w:val="20"/>
                <w:lang w:val="en-US"/>
              </w:rPr>
              <w:t>Supported in R13</w:t>
            </w:r>
            <w:del w:id="171" w:author="Erik Guttman" w:date="2016-03-18T15:46:00Z">
              <w:r w:rsidR="00177ED8" w:rsidDel="00FC3EBA">
                <w:rPr>
                  <w:sz w:val="20"/>
                  <w:lang w:val="en-US"/>
                </w:rPr>
                <w:delText>(</w:delText>
              </w:r>
              <w:r w:rsidR="00177ED8" w:rsidRPr="000F0E9C" w:rsidDel="00FC3EBA">
                <w:rPr>
                  <w:sz w:val="20"/>
                  <w:lang w:val="en-US"/>
                </w:rPr>
                <w:delText>New</w:delText>
              </w:r>
              <w:r w:rsidR="00177ED8" w:rsidDel="00FC3EBA">
                <w:rPr>
                  <w:sz w:val="20"/>
                  <w:lang w:val="en-US"/>
                </w:rPr>
                <w:delText>)</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Emergency PTT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Supported in R13</w:t>
            </w:r>
            <w:del w:id="172" w:author="Erik Guttman" w:date="2016-03-18T15:46: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Multimedia (V+V+D)</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0F0E9C"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73" w:author="Erik Guttman" w:date="2016-03-18T15:47:00Z">
              <w:r w:rsidRPr="000F0E9C" w:rsidDel="00FC3EBA">
                <w:rPr>
                  <w:sz w:val="20"/>
                  <w:lang w:val="en-US"/>
                </w:rPr>
                <w:delText>(New)</w:delText>
              </w:r>
            </w:del>
            <w:r w:rsidR="00FC3EBA" w:rsidRPr="000F0E9C">
              <w:rPr>
                <w:sz w:val="20"/>
                <w:lang w:val="en-US"/>
              </w:rPr>
              <w:t>Enabled in R12; no specific standard</w:t>
            </w:r>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74" w:author="Erik Guttman" w:date="2016-03-18T15:47: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Push-to-MM</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75" w:author="Erik Guttman" w:date="2016-03-18T15:47: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Priority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76" w:author="Erik Guttman" w:date="2016-03-18T15:47:00Z">
              <w:r w:rsidRPr="000F0E9C" w:rsidDel="00FC3EBA">
                <w:rPr>
                  <w:sz w:val="20"/>
                  <w:lang w:val="en-US"/>
                </w:rPr>
                <w:delText>(New)</w:delText>
              </w:r>
            </w:del>
            <w:r w:rsidR="00FC3EBA" w:rsidRPr="000F0E9C">
              <w:rPr>
                <w:sz w:val="20"/>
                <w:lang w:val="en-US"/>
              </w:rPr>
              <w:t>Enabled in R1</w:t>
            </w:r>
            <w:r w:rsidR="00145BB1" w:rsidRPr="000F0E9C">
              <w:rPr>
                <w:sz w:val="20"/>
                <w:lang w:val="en-US"/>
              </w:rPr>
              <w:t>2</w:t>
            </w:r>
            <w:r w:rsidR="00FC3EBA" w:rsidRPr="000F0E9C">
              <w:rPr>
                <w:sz w:val="20"/>
                <w:lang w:val="en-US"/>
              </w:rPr>
              <w:t xml:space="preserve">; no </w:t>
            </w:r>
            <w:r w:rsidR="00FC3EBA" w:rsidRPr="000F0E9C">
              <w:rPr>
                <w:sz w:val="20"/>
                <w:lang w:val="en-US"/>
              </w:rPr>
              <w:lastRenderedPageBreak/>
              <w:t>specific standard</w:t>
            </w:r>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Encryption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77" w:author="Erik Guttman" w:date="2016-03-18T15:47: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Real time video</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78" w:author="Erik Guttman" w:date="2016-03-18T15:47: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Text Message / Instant Message</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79" w:author="Erik Guttman" w:date="2016-03-18T15:51: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Emergency alert</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0" w:author="Erik Guttman" w:date="2016-03-18T15:51: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1" w:author="Erik Guttman" w:date="2016-03-18T15:50: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val="restart"/>
            <w:tcBorders>
              <w:top w:val="single" w:sz="4" w:space="0" w:color="auto"/>
              <w:left w:val="single" w:sz="8" w:space="0" w:color="auto"/>
              <w:right w:val="single" w:sz="4" w:space="0" w:color="auto"/>
            </w:tcBorders>
            <w:shd w:val="clear" w:color="auto" w:fill="auto"/>
            <w:noWrap/>
            <w:vAlign w:val="center"/>
            <w:hideMark/>
          </w:tcPr>
          <w:p w:rsidR="00177ED8" w:rsidRPr="00177ED8"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fr-CH" w:bidi="he-IL"/>
              </w:rPr>
            </w:pPr>
            <w:r w:rsidRPr="00177ED8">
              <w:rPr>
                <w:sz w:val="20"/>
                <w:lang w:val="fr-CH" w:bidi="he-IL"/>
              </w:rPr>
              <w:t>Multi Media Message / Instant Message</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Person-to-person</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single" w:sz="4" w:space="0" w:color="auto"/>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2" w:author="Erik Guttman" w:date="2016-03-18T15:50: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One-to-many</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3" w:author="Erik Guttman" w:date="2016-03-18T15:50: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SD</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4" w:author="Erik Guttman" w:date="2016-03-18T15:50:00Z">
              <w:r w:rsidR="00177ED8" w:rsidRPr="000F0E9C" w:rsidDel="00FC3EBA">
                <w:rPr>
                  <w:sz w:val="20"/>
                  <w:lang w:val="en-US"/>
                </w:rPr>
                <w:delText>(New)</w:delText>
              </w:r>
            </w:del>
          </w:p>
        </w:tc>
      </w:tr>
      <w:tr w:rsidR="00177ED8" w:rsidRPr="009C241A" w:rsidTr="00EE40B3">
        <w:trPr>
          <w:trHeight w:val="300"/>
          <w:jc w:val="center"/>
        </w:trPr>
        <w:tc>
          <w:tcPr>
            <w:tcW w:w="1665" w:type="dxa"/>
            <w:gridSpan w:val="2"/>
            <w:vMerge/>
            <w:tcBorders>
              <w:left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HD</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1559" w:type="dxa"/>
            <w:tcBorders>
              <w:top w:val="nil"/>
              <w:left w:val="nil"/>
              <w:bottom w:val="single" w:sz="8"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5" w:author="Erik Guttman" w:date="2016-03-18T15:50:00Z">
              <w:r w:rsidR="00177ED8" w:rsidRPr="000F0E9C" w:rsidDel="00FC3EBA">
                <w:rPr>
                  <w:sz w:val="20"/>
                  <w:lang w:val="en-US"/>
                </w:rPr>
                <w:delText>(New)</w:delText>
              </w:r>
            </w:del>
          </w:p>
        </w:tc>
      </w:tr>
      <w:tr w:rsidR="00177ED8" w:rsidRPr="009C241A" w:rsidTr="00EE40B3">
        <w:trPr>
          <w:trHeight w:val="300"/>
          <w:jc w:val="center"/>
        </w:trPr>
        <w:tc>
          <w:tcPr>
            <w:tcW w:w="1665" w:type="dxa"/>
            <w:gridSpan w:val="2"/>
            <w:vMerge/>
            <w:tcBorders>
              <w:left w:val="single" w:sz="8" w:space="0" w:color="auto"/>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p>
        </w:tc>
        <w:tc>
          <w:tcPr>
            <w:tcW w:w="1403" w:type="dxa"/>
            <w:tcBorders>
              <w:top w:val="nil"/>
              <w:left w:val="nil"/>
              <w:bottom w:val="single" w:sz="8"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Presence</w:t>
            </w:r>
          </w:p>
        </w:tc>
        <w:tc>
          <w:tcPr>
            <w:tcW w:w="975"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8"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8"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8"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6" w:author="Erik Guttman" w:date="2016-03-18T15:50:00Z">
              <w:r w:rsidR="00177ED8" w:rsidRPr="000F0E9C" w:rsidDel="00FC3EBA">
                <w:rPr>
                  <w:sz w:val="20"/>
                  <w:lang w:val="en-US"/>
                </w:rPr>
                <w:delText>(New)</w:delText>
              </w:r>
            </w:del>
          </w:p>
        </w:tc>
      </w:tr>
      <w:tr w:rsidR="00177ED8" w:rsidRPr="009C241A" w:rsidTr="00EE40B3">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Data Base Interaction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87" w:author="Erik Guttman" w:date="2016-03-18T15:50:00Z">
              <w:r w:rsidR="00177ED8" w:rsidRPr="000F0E9C" w:rsidDel="00FC3EBA">
                <w:rPr>
                  <w:sz w:val="20"/>
                  <w:lang w:val="en-US"/>
                </w:rPr>
                <w:delText>(New)</w:delText>
              </w:r>
            </w:del>
          </w:p>
        </w:tc>
      </w:tr>
      <w:tr w:rsidR="00177ED8" w:rsidRPr="009C241A" w:rsidTr="00EE40B3">
        <w:trPr>
          <w:trHeight w:val="285"/>
          <w:jc w:val="center"/>
        </w:trPr>
        <w:tc>
          <w:tcPr>
            <w:tcW w:w="1665" w:type="dxa"/>
            <w:gridSpan w:val="2"/>
            <w:tcBorders>
              <w:top w:val="nil"/>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Location</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Interactive location data</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8" w:space="0" w:color="auto"/>
            </w:tcBorders>
            <w:vAlign w:val="center"/>
          </w:tcPr>
          <w:p w:rsidR="00177ED8" w:rsidRPr="000F0E9C" w:rsidRDefault="00FC3EBA" w:rsidP="0007643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 xml:space="preserve">Enabled </w:t>
            </w:r>
            <w:commentRangeStart w:id="188"/>
            <w:r w:rsidRPr="000F0E9C">
              <w:rPr>
                <w:sz w:val="20"/>
                <w:lang w:val="en-US"/>
              </w:rPr>
              <w:t>in R</w:t>
            </w:r>
            <w:ins w:id="189" w:author="Ericsson" w:date="2016-05-06T11:44:00Z">
              <w:r w:rsidR="0007643B" w:rsidRPr="000F0E9C">
                <w:rPr>
                  <w:sz w:val="20"/>
                  <w:lang w:val="en-US"/>
                </w:rPr>
                <w:t>9</w:t>
              </w:r>
            </w:ins>
            <w:del w:id="190" w:author="Ericsson" w:date="2016-05-06T11:44:00Z">
              <w:r w:rsidRPr="000F0E9C" w:rsidDel="0007643B">
                <w:rPr>
                  <w:sz w:val="20"/>
                  <w:lang w:val="en-US"/>
                </w:rPr>
                <w:delText>12</w:delText>
              </w:r>
            </w:del>
            <w:commentRangeEnd w:id="188"/>
            <w:r w:rsidR="002720E7" w:rsidRPr="000F0E9C">
              <w:rPr>
                <w:rStyle w:val="Rimandocommento"/>
                <w:lang w:val="fr-FR"/>
              </w:rPr>
              <w:commentReference w:id="188"/>
            </w:r>
            <w:r w:rsidRPr="000F0E9C">
              <w:rPr>
                <w:sz w:val="20"/>
                <w:lang w:val="en-US"/>
              </w:rPr>
              <w:t>; no specific standard</w:t>
            </w:r>
            <w:del w:id="191" w:author="Erik Guttman" w:date="2016-03-18T15:50:00Z">
              <w:r w:rsidR="00177ED8" w:rsidRPr="000F0E9C" w:rsidDel="00FC3EBA">
                <w:rPr>
                  <w:sz w:val="20"/>
                  <w:lang w:val="en-US"/>
                </w:rPr>
                <w:delText>(New)</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File Transfer</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92" w:author="Erik Guttman" w:date="2016-03-18T15:50:00Z">
              <w:r w:rsidR="00177ED8" w:rsidRPr="000F0E9C" w:rsidDel="00FC3EBA">
                <w:rPr>
                  <w:sz w:val="20"/>
                  <w:lang w:val="en-US"/>
                </w:rPr>
                <w:delText>(New)</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Client Server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L</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4" w:space="0" w:color="auto"/>
            </w:tcBorders>
            <w:vAlign w:val="center"/>
          </w:tcPr>
          <w:p w:rsidR="00177ED8" w:rsidRPr="000F0E9C" w:rsidRDefault="00FC3EBA" w:rsidP="00FC3EB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 xml:space="preserve">Enabled in R12; MCPTT Supported in R13 </w:t>
            </w:r>
            <w:del w:id="193" w:author="Erik Guttman" w:date="2016-03-18T15:49:00Z">
              <w:r w:rsidR="00177ED8" w:rsidRPr="000F0E9C" w:rsidDel="00FC3EBA">
                <w:rPr>
                  <w:sz w:val="20"/>
                  <w:lang w:val="en-US"/>
                </w:rPr>
                <w:delText>(New)</w:delText>
              </w:r>
            </w:del>
          </w:p>
        </w:tc>
      </w:tr>
      <w:tr w:rsidR="00177ED8" w:rsidRPr="009C241A" w:rsidTr="00EE40B3">
        <w:trPr>
          <w:trHeight w:val="285"/>
          <w:jc w:val="center"/>
        </w:trPr>
        <w:tc>
          <w:tcPr>
            <w:tcW w:w="1665" w:type="dxa"/>
            <w:gridSpan w:val="2"/>
            <w:tcBorders>
              <w:top w:val="nil"/>
              <w:left w:val="single" w:sz="4"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Peer to Peer App</w:t>
            </w: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 xml:space="preserve">Enabled in R12; no specific </w:t>
            </w:r>
            <w:r w:rsidRPr="000F0E9C">
              <w:rPr>
                <w:sz w:val="20"/>
                <w:lang w:val="en-US"/>
              </w:rPr>
              <w:lastRenderedPageBreak/>
              <w:t>standard</w:t>
            </w:r>
            <w:del w:id="194" w:author="Erik Guttman" w:date="2016-03-18T15:49:00Z">
              <w:r w:rsidR="00177ED8" w:rsidRPr="000F0E9C" w:rsidDel="00FC3EBA">
                <w:rPr>
                  <w:sz w:val="20"/>
                  <w:lang w:val="en-US"/>
                </w:rPr>
                <w:delText>(New)</w:delText>
              </w:r>
            </w:del>
          </w:p>
        </w:tc>
      </w:tr>
      <w:tr w:rsidR="00177ED8" w:rsidRPr="009C241A" w:rsidTr="00EE40B3">
        <w:trPr>
          <w:trHeight w:val="750"/>
          <w:jc w:val="center"/>
        </w:trPr>
        <w:tc>
          <w:tcPr>
            <w:tcW w:w="1665"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lastRenderedPageBreak/>
              <w:t>Miscellaneous</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Software /Firmware update online</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single" w:sz="4"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single" w:sz="4" w:space="0" w:color="auto"/>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95" w:author="Erik Guttman" w:date="2016-03-18T15:49: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GIS maps updates</w:t>
            </w:r>
          </w:p>
        </w:tc>
        <w:tc>
          <w:tcPr>
            <w:tcW w:w="975"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single" w:sz="8" w:space="0" w:color="auto"/>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single" w:sz="8" w:space="0" w:color="auto"/>
              <w:left w:val="nil"/>
              <w:bottom w:val="single" w:sz="4" w:space="0" w:color="auto"/>
              <w:right w:val="single" w:sz="8"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Enabled in R12; no specific standard</w:t>
            </w:r>
            <w:del w:id="196" w:author="Erik Guttman" w:date="2016-03-18T15:49:00Z">
              <w:r w:rsidR="00177ED8" w:rsidRPr="000F0E9C" w:rsidDel="00FC3EBA">
                <w:rPr>
                  <w:sz w:val="20"/>
                  <w:lang w:val="en-US"/>
                </w:rPr>
                <w:delText>(New)</w:delText>
              </w:r>
            </w:del>
          </w:p>
        </w:tc>
      </w:tr>
      <w:tr w:rsidR="00177ED8" w:rsidRPr="009C241A" w:rsidTr="00EE40B3">
        <w:trPr>
          <w:trHeight w:val="285"/>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xml:space="preserve">Automatic telemetries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M</w:t>
            </w:r>
          </w:p>
        </w:tc>
        <w:tc>
          <w:tcPr>
            <w:tcW w:w="993" w:type="dxa"/>
            <w:tcBorders>
              <w:top w:val="nil"/>
              <w:left w:val="nil"/>
              <w:bottom w:val="single" w:sz="4" w:space="0" w:color="auto"/>
              <w:right w:val="single" w:sz="8"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N</w:t>
            </w:r>
          </w:p>
        </w:tc>
        <w:tc>
          <w:tcPr>
            <w:tcW w:w="1559" w:type="dxa"/>
            <w:tcBorders>
              <w:top w:val="nil"/>
              <w:left w:val="nil"/>
              <w:bottom w:val="single" w:sz="4" w:space="0" w:color="auto"/>
              <w:right w:val="single" w:sz="8" w:space="0" w:color="auto"/>
            </w:tcBorders>
            <w:vAlign w:val="center"/>
          </w:tcPr>
          <w:p w:rsidR="00177ED8" w:rsidRPr="000F0E9C"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del w:id="197" w:author="Erik Guttman" w:date="2016-03-18T15:49:00Z">
              <w:r w:rsidRPr="000F0E9C" w:rsidDel="00FC3EBA">
                <w:rPr>
                  <w:sz w:val="20"/>
                  <w:lang w:val="en-US"/>
                </w:rPr>
                <w:delText>(New)</w:delText>
              </w:r>
            </w:del>
            <w:r w:rsidR="00FC3EBA" w:rsidRPr="000F0E9C">
              <w:rPr>
                <w:sz w:val="20"/>
                <w:lang w:val="en-US"/>
              </w:rPr>
              <w:t>Enabled in R12; no specific standard</w:t>
            </w:r>
          </w:p>
        </w:tc>
      </w:tr>
      <w:tr w:rsidR="00177ED8" w:rsidRPr="009C241A" w:rsidTr="00EE40B3">
        <w:trPr>
          <w:trHeight w:val="570"/>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 xml:space="preserve">Hotspot on disaster or event area </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0F0E9C" w:rsidRDefault="00FC3EBA"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Supported in R13</w:t>
            </w:r>
            <w:del w:id="198" w:author="Erik Guttman" w:date="2016-03-18T15:49:00Z">
              <w:r w:rsidR="00177ED8" w:rsidRPr="000F0E9C" w:rsidDel="00FC3EBA">
                <w:rPr>
                  <w:sz w:val="20"/>
                  <w:lang w:val="en-US"/>
                </w:rPr>
                <w:delText>(New)</w:delText>
              </w:r>
            </w:del>
          </w:p>
        </w:tc>
      </w:tr>
      <w:tr w:rsidR="00177ED8" w:rsidRPr="009C241A" w:rsidTr="00EE40B3">
        <w:trPr>
          <w:trHeight w:val="563"/>
          <w:jc w:val="center"/>
        </w:trPr>
        <w:tc>
          <w:tcPr>
            <w:tcW w:w="1665" w:type="dxa"/>
            <w:gridSpan w:val="2"/>
            <w:vMerge/>
            <w:tcBorders>
              <w:left w:val="single" w:sz="8" w:space="0" w:color="auto"/>
              <w:bottom w:val="single" w:sz="4" w:space="0" w:color="auto"/>
              <w:right w:val="single" w:sz="4" w:space="0" w:color="auto"/>
            </w:tcBorders>
            <w:shd w:val="clear" w:color="auto" w:fill="auto"/>
            <w:noWrap/>
            <w:vAlign w:val="bottom"/>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p>
        </w:tc>
        <w:tc>
          <w:tcPr>
            <w:tcW w:w="1403" w:type="dxa"/>
            <w:tcBorders>
              <w:top w:val="nil"/>
              <w:left w:val="nil"/>
              <w:bottom w:val="single" w:sz="4" w:space="0" w:color="auto"/>
              <w:right w:val="single" w:sz="4" w:space="0" w:color="auto"/>
            </w:tcBorders>
            <w:shd w:val="clear" w:color="auto" w:fill="auto"/>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bidi="he-IL"/>
              </w:rPr>
            </w:pPr>
            <w:r w:rsidRPr="009C241A">
              <w:rPr>
                <w:sz w:val="20"/>
                <w:lang w:val="en-US" w:bidi="he-IL"/>
              </w:rPr>
              <w:t>Alarming / paging</w:t>
            </w:r>
          </w:p>
        </w:tc>
        <w:tc>
          <w:tcPr>
            <w:tcW w:w="975"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97"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2"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134"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993" w:type="dxa"/>
            <w:tcBorders>
              <w:top w:val="nil"/>
              <w:left w:val="nil"/>
              <w:bottom w:val="single" w:sz="4" w:space="0" w:color="auto"/>
              <w:right w:val="single" w:sz="4" w:space="0" w:color="auto"/>
            </w:tcBorders>
            <w:shd w:val="clear" w:color="auto" w:fill="auto"/>
            <w:noWrap/>
            <w:vAlign w:val="center"/>
            <w:hideMark/>
          </w:tcPr>
          <w:p w:rsidR="00177ED8" w:rsidRPr="009C241A" w:rsidRDefault="00177ED8" w:rsidP="00EE40B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9C241A">
              <w:rPr>
                <w:sz w:val="20"/>
                <w:lang w:val="en-US" w:bidi="he-IL"/>
              </w:rPr>
              <w:t>H</w:t>
            </w:r>
          </w:p>
        </w:tc>
        <w:tc>
          <w:tcPr>
            <w:tcW w:w="1559" w:type="dxa"/>
            <w:tcBorders>
              <w:top w:val="nil"/>
              <w:left w:val="nil"/>
              <w:bottom w:val="single" w:sz="4" w:space="0" w:color="auto"/>
              <w:right w:val="single" w:sz="4" w:space="0" w:color="auto"/>
            </w:tcBorders>
            <w:vAlign w:val="center"/>
          </w:tcPr>
          <w:p w:rsidR="00177ED8" w:rsidRPr="000F0E9C" w:rsidRDefault="00FC3EBA" w:rsidP="00FC3EB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bidi="he-IL"/>
              </w:rPr>
            </w:pPr>
            <w:r w:rsidRPr="000F0E9C">
              <w:rPr>
                <w:sz w:val="20"/>
                <w:lang w:val="en-US"/>
              </w:rPr>
              <w:t>Supported in R13</w:t>
            </w:r>
            <w:del w:id="199" w:author="Erik Guttman" w:date="2016-03-18T15:48:00Z">
              <w:r w:rsidR="00177ED8" w:rsidRPr="000F0E9C" w:rsidDel="00FC3EBA">
                <w:rPr>
                  <w:sz w:val="20"/>
                  <w:lang w:val="en-US"/>
                </w:rPr>
                <w:delText>(New)</w:delText>
              </w:r>
            </w:del>
          </w:p>
        </w:tc>
      </w:tr>
      <w:tr w:rsidR="00177ED8" w:rsidRPr="009C241A" w:rsidTr="00EE40B3">
        <w:trPr>
          <w:trHeight w:val="285"/>
          <w:jc w:val="center"/>
        </w:trPr>
        <w:tc>
          <w:tcPr>
            <w:tcW w:w="537" w:type="dxa"/>
            <w:tcBorders>
              <w:top w:val="single" w:sz="4" w:space="0" w:color="auto"/>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H</w:t>
            </w:r>
          </w:p>
        </w:tc>
        <w:tc>
          <w:tcPr>
            <w:tcW w:w="7822" w:type="dxa"/>
            <w:gridSpan w:val="7"/>
            <w:tcBorders>
              <w:top w:val="single" w:sz="4" w:space="0" w:color="auto"/>
              <w:left w:val="nil"/>
            </w:tcBorders>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Highly Desired</w:t>
            </w:r>
          </w:p>
        </w:tc>
        <w:tc>
          <w:tcPr>
            <w:tcW w:w="1559" w:type="dxa"/>
            <w:tcBorders>
              <w:top w:val="single" w:sz="4" w:space="0" w:color="auto"/>
              <w:left w:val="nil"/>
            </w:tcBorders>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M</w:t>
            </w:r>
          </w:p>
        </w:tc>
        <w:tc>
          <w:tcPr>
            <w:tcW w:w="7822" w:type="dxa"/>
            <w:gridSpan w:val="7"/>
            <w:tcBorders>
              <w:left w:val="nil"/>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Medium Importance</w:t>
            </w:r>
          </w:p>
        </w:tc>
        <w:tc>
          <w:tcPr>
            <w:tcW w:w="1559" w:type="dxa"/>
            <w:tcBorders>
              <w:left w:val="nil"/>
            </w:tcBorders>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L</w:t>
            </w:r>
          </w:p>
        </w:tc>
        <w:tc>
          <w:tcPr>
            <w:tcW w:w="7822" w:type="dxa"/>
            <w:gridSpan w:val="7"/>
            <w:tcBorders>
              <w:left w:val="nil"/>
            </w:tcBorders>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Low Importance</w:t>
            </w:r>
          </w:p>
        </w:tc>
        <w:tc>
          <w:tcPr>
            <w:tcW w:w="1559" w:type="dxa"/>
            <w:tcBorders>
              <w:left w:val="nil"/>
            </w:tcBorders>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p>
        </w:tc>
      </w:tr>
      <w:tr w:rsidR="00177ED8" w:rsidRPr="009C241A" w:rsidTr="00EE40B3">
        <w:trPr>
          <w:trHeight w:val="285"/>
          <w:jc w:val="center"/>
        </w:trPr>
        <w:tc>
          <w:tcPr>
            <w:tcW w:w="537" w:type="dxa"/>
            <w:shd w:val="clear" w:color="auto" w:fill="auto"/>
            <w:noWrap/>
            <w:vAlign w:val="bottom"/>
            <w:hideMark/>
          </w:tcPr>
          <w:p w:rsidR="00177ED8" w:rsidRPr="009C241A" w:rsidRDefault="00177ED8" w:rsidP="00EE40B3">
            <w:pPr>
              <w:keepLines/>
              <w:tabs>
                <w:tab w:val="clear" w:pos="1134"/>
                <w:tab w:val="clear" w:pos="1871"/>
                <w:tab w:val="clear" w:pos="2268"/>
                <w:tab w:val="left" w:pos="567"/>
                <w:tab w:val="left" w:pos="794"/>
                <w:tab w:val="left" w:pos="1191"/>
                <w:tab w:val="left" w:pos="1588"/>
                <w:tab w:val="left" w:pos="1985"/>
                <w:tab w:val="left" w:leader="dot" w:pos="7938"/>
                <w:tab w:val="center" w:pos="9526"/>
              </w:tabs>
              <w:overflowPunct/>
              <w:autoSpaceDE/>
              <w:autoSpaceDN/>
              <w:adjustRightInd/>
              <w:spacing w:before="40" w:after="40"/>
              <w:ind w:left="567" w:hanging="567"/>
              <w:jc w:val="both"/>
              <w:textAlignment w:val="auto"/>
              <w:rPr>
                <w:color w:val="000000"/>
                <w:sz w:val="20"/>
                <w:lang w:val="en-US" w:bidi="he-IL"/>
              </w:rPr>
            </w:pPr>
            <w:r w:rsidRPr="009C241A">
              <w:rPr>
                <w:color w:val="000000"/>
                <w:sz w:val="20"/>
                <w:lang w:val="en-US" w:bidi="he-IL"/>
              </w:rPr>
              <w:t>N</w:t>
            </w:r>
          </w:p>
        </w:tc>
        <w:tc>
          <w:tcPr>
            <w:tcW w:w="7822" w:type="dxa"/>
            <w:gridSpan w:val="7"/>
            <w:tcBorders>
              <w:left w:val="nil"/>
            </w:tcBorders>
            <w:shd w:val="clear" w:color="auto" w:fill="auto"/>
            <w:noWrap/>
            <w:vAlign w:val="bottom"/>
            <w:hideMark/>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r w:rsidRPr="009C241A">
              <w:rPr>
                <w:color w:val="000000"/>
                <w:sz w:val="20"/>
                <w:lang w:val="en-US" w:bidi="he-IL"/>
              </w:rPr>
              <w:t>Not Needed</w:t>
            </w:r>
          </w:p>
        </w:tc>
        <w:tc>
          <w:tcPr>
            <w:tcW w:w="1559" w:type="dxa"/>
            <w:tcBorders>
              <w:left w:val="nil"/>
            </w:tcBorders>
          </w:tcPr>
          <w:p w:rsidR="00177ED8" w:rsidRPr="009C241A" w:rsidRDefault="00177ED8" w:rsidP="00EE40B3">
            <w:pPr>
              <w:tabs>
                <w:tab w:val="clear" w:pos="1134"/>
                <w:tab w:val="clear" w:pos="1871"/>
                <w:tab w:val="clear" w:pos="2268"/>
                <w:tab w:val="left" w:pos="794"/>
                <w:tab w:val="left" w:pos="1191"/>
                <w:tab w:val="left" w:pos="1588"/>
                <w:tab w:val="left" w:pos="1985"/>
              </w:tabs>
              <w:overflowPunct/>
              <w:autoSpaceDE/>
              <w:autoSpaceDN/>
              <w:adjustRightInd/>
              <w:spacing w:before="40" w:after="40"/>
              <w:jc w:val="both"/>
              <w:textAlignment w:val="auto"/>
              <w:rPr>
                <w:color w:val="000000"/>
                <w:sz w:val="20"/>
                <w:lang w:val="en-US" w:bidi="he-IL"/>
              </w:rPr>
            </w:pPr>
          </w:p>
        </w:tc>
      </w:tr>
    </w:tbl>
    <w:p w:rsidR="00177ED8" w:rsidRPr="00982D0E" w:rsidRDefault="00177ED8" w:rsidP="00177ED8">
      <w:pPr>
        <w:pStyle w:val="TableNo"/>
        <w:jc w:val="left"/>
        <w:rPr>
          <w:lang w:val="en-US" w:eastAsia="zh-CN"/>
        </w:rPr>
      </w:pPr>
    </w:p>
    <w:p w:rsidR="000069D4" w:rsidRDefault="000069D4" w:rsidP="00DD4BED">
      <w:pPr>
        <w:rPr>
          <w:lang w:val="fr-FR" w:eastAsia="zh-CN"/>
        </w:rPr>
      </w:pPr>
    </w:p>
    <w:p w:rsidR="002D659A" w:rsidRDefault="002D659A" w:rsidP="002D659A">
      <w:pPr>
        <w:jc w:val="center"/>
        <w:rPr>
          <w:lang w:val="fr-FR" w:eastAsia="zh-CN"/>
        </w:rPr>
      </w:pPr>
      <w:r>
        <w:rPr>
          <w:lang w:val="fr-FR" w:eastAsia="zh-CN"/>
        </w:rPr>
        <w:t>____________</w:t>
      </w:r>
    </w:p>
    <w:sectPr w:rsidR="002D659A" w:rsidSect="00754129">
      <w:headerReference w:type="default" r:id="rId13"/>
      <w:pgSz w:w="11907" w:h="16834" w:code="9"/>
      <w:pgMar w:top="1418" w:right="1134" w:bottom="1418" w:left="1134" w:header="720" w:footer="720" w:gutter="0"/>
      <w:paperSrc w:first="15" w:other="15"/>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Ericsson" w:date="2016-05-09T10:37:00Z" w:initials="echrhoy">
    <w:p w:rsidR="0007643B" w:rsidRDefault="0007643B">
      <w:pPr>
        <w:pStyle w:val="Testocommento"/>
      </w:pPr>
      <w:r>
        <w:rPr>
          <w:rStyle w:val="Rimandocommento"/>
        </w:rPr>
        <w:annotationRef/>
      </w:r>
      <w:r w:rsidRPr="0007643B">
        <w:t xml:space="preserve">MBMS </w:t>
      </w:r>
      <w:proofErr w:type="spellStart"/>
      <w:r w:rsidRPr="0007643B">
        <w:t>is</w:t>
      </w:r>
      <w:proofErr w:type="spellEnd"/>
      <w:r w:rsidRPr="0007643B">
        <w:t xml:space="preserve"> </w:t>
      </w:r>
      <w:proofErr w:type="spellStart"/>
      <w:r w:rsidRPr="0007643B">
        <w:t>supported</w:t>
      </w:r>
      <w:proofErr w:type="spellEnd"/>
      <w:r w:rsidRPr="0007643B">
        <w:t xml:space="preserve"> </w:t>
      </w:r>
      <w:proofErr w:type="spellStart"/>
      <w:r w:rsidRPr="0007643B">
        <w:t>since</w:t>
      </w:r>
      <w:proofErr w:type="spellEnd"/>
      <w:r w:rsidRPr="0007643B">
        <w:t xml:space="preserve"> Rel-9. SC-</w:t>
      </w:r>
      <w:proofErr w:type="spellStart"/>
      <w:r w:rsidRPr="0007643B">
        <w:t>PtM</w:t>
      </w:r>
      <w:proofErr w:type="spellEnd"/>
      <w:r w:rsidRPr="0007643B">
        <w:t xml:space="preserve"> </w:t>
      </w:r>
      <w:proofErr w:type="spellStart"/>
      <w:r w:rsidRPr="0007643B">
        <w:t>was</w:t>
      </w:r>
      <w:proofErr w:type="spellEnd"/>
      <w:r w:rsidRPr="0007643B">
        <w:t xml:space="preserve"> </w:t>
      </w:r>
      <w:proofErr w:type="spellStart"/>
      <w:r w:rsidRPr="0007643B">
        <w:t>added</w:t>
      </w:r>
      <w:proofErr w:type="spellEnd"/>
      <w:r w:rsidRPr="0007643B">
        <w:t xml:space="preserve"> in Rel-13</w:t>
      </w:r>
    </w:p>
  </w:comment>
  <w:comment w:id="33" w:author="Ericsson" w:date="2016-05-09T10:37:00Z" w:initials="echrhoy">
    <w:p w:rsidR="00687ACC" w:rsidRDefault="00687ACC" w:rsidP="00687ACC">
      <w:pPr>
        <w:pStyle w:val="Testocommento"/>
      </w:pPr>
      <w:r>
        <w:rPr>
          <w:rStyle w:val="Rimandocommento"/>
        </w:rPr>
        <w:annotationRef/>
      </w:r>
      <w:r>
        <w:t xml:space="preserve">This </w:t>
      </w:r>
      <w:proofErr w:type="spellStart"/>
      <w:r>
        <w:t>is</w:t>
      </w:r>
      <w:proofErr w:type="spellEnd"/>
      <w:r>
        <w:t xml:space="preserve"> </w:t>
      </w:r>
      <w:proofErr w:type="spellStart"/>
      <w:r>
        <w:t>supported</w:t>
      </w:r>
      <w:proofErr w:type="spellEnd"/>
      <w:r>
        <w:t xml:space="preserve"> by standards </w:t>
      </w:r>
      <w:proofErr w:type="spellStart"/>
      <w:r>
        <w:t>since</w:t>
      </w:r>
      <w:proofErr w:type="spellEnd"/>
      <w:r>
        <w:t xml:space="preserve"> Rel-8. Multiple </w:t>
      </w:r>
      <w:proofErr w:type="spellStart"/>
      <w:r>
        <w:t>companies</w:t>
      </w:r>
      <w:proofErr w:type="spellEnd"/>
      <w:r>
        <w:t xml:space="preserve"> have </w:t>
      </w:r>
      <w:proofErr w:type="spellStart"/>
      <w:r>
        <w:t>already</w:t>
      </w:r>
      <w:proofErr w:type="spellEnd"/>
      <w:r>
        <w:t xml:space="preserve"> </w:t>
      </w:r>
      <w:proofErr w:type="spellStart"/>
      <w:r>
        <w:t>demonstrated</w:t>
      </w:r>
      <w:proofErr w:type="spellEnd"/>
      <w:r>
        <w:t xml:space="preserve"> </w:t>
      </w:r>
      <w:proofErr w:type="spellStart"/>
      <w:r>
        <w:t>this</w:t>
      </w:r>
      <w:proofErr w:type="spellEnd"/>
      <w:r>
        <w:t xml:space="preserve">. </w:t>
      </w:r>
      <w:proofErr w:type="spellStart"/>
      <w:r>
        <w:t>See</w:t>
      </w:r>
      <w:proofErr w:type="spellEnd"/>
      <w:r>
        <w:t xml:space="preserve"> </w:t>
      </w:r>
      <w:proofErr w:type="spellStart"/>
      <w:r>
        <w:t>also</w:t>
      </w:r>
      <w:proofErr w:type="spellEnd"/>
      <w:r>
        <w:t xml:space="preserve"> RP-150506.</w:t>
      </w:r>
    </w:p>
    <w:p w:rsidR="00687ACC" w:rsidRDefault="00687ACC" w:rsidP="00687ACC">
      <w:pPr>
        <w:pStyle w:val="Testocommento"/>
      </w:pPr>
      <w:proofErr w:type="spellStart"/>
      <w:r>
        <w:t>Supporting</w:t>
      </w:r>
      <w:proofErr w:type="spellEnd"/>
      <w:r>
        <w:t xml:space="preserve"> planes </w:t>
      </w:r>
      <w:proofErr w:type="spellStart"/>
      <w:r>
        <w:t>instead</w:t>
      </w:r>
      <w:proofErr w:type="spellEnd"/>
      <w:r>
        <w:t xml:space="preserve"> of normal mobiles </w:t>
      </w:r>
      <w:proofErr w:type="spellStart"/>
      <w:r>
        <w:t>just</w:t>
      </w:r>
      <w:proofErr w:type="spellEnd"/>
      <w:r>
        <w:t xml:space="preserve"> </w:t>
      </w:r>
      <w:proofErr w:type="spellStart"/>
      <w:r>
        <w:t>require</w:t>
      </w:r>
      <w:proofErr w:type="spellEnd"/>
      <w:r>
        <w:t xml:space="preserve"> a </w:t>
      </w:r>
      <w:proofErr w:type="spellStart"/>
      <w:r>
        <w:t>different</w:t>
      </w:r>
      <w:proofErr w:type="spellEnd"/>
      <w:r>
        <w:t xml:space="preserve"> network </w:t>
      </w:r>
      <w:proofErr w:type="spellStart"/>
      <w:r>
        <w:t>deployment</w:t>
      </w:r>
      <w:proofErr w:type="spellEnd"/>
      <w:r>
        <w:t xml:space="preserve">, </w:t>
      </w:r>
      <w:proofErr w:type="spellStart"/>
      <w:r>
        <w:t>e.g</w:t>
      </w:r>
      <w:proofErr w:type="spellEnd"/>
      <w:r>
        <w:t xml:space="preserve">. of </w:t>
      </w:r>
      <w:proofErr w:type="spellStart"/>
      <w:r>
        <w:t>antennas</w:t>
      </w:r>
      <w:proofErr w:type="spellEnd"/>
      <w:r>
        <w:t xml:space="preserve"> and </w:t>
      </w:r>
      <w:proofErr w:type="spellStart"/>
      <w:r>
        <w:t>mobility</w:t>
      </w:r>
      <w:proofErr w:type="spellEnd"/>
      <w:r>
        <w:t xml:space="preserve"> configuration. Network </w:t>
      </w:r>
      <w:proofErr w:type="spellStart"/>
      <w:r>
        <w:t>deployment</w:t>
      </w:r>
      <w:proofErr w:type="spellEnd"/>
      <w:r>
        <w:t xml:space="preserve"> </w:t>
      </w:r>
      <w:proofErr w:type="spellStart"/>
      <w:r>
        <w:t>is</w:t>
      </w:r>
      <w:proofErr w:type="spellEnd"/>
      <w:r>
        <w:t xml:space="preserve"> </w:t>
      </w:r>
      <w:proofErr w:type="spellStart"/>
      <w:r>
        <w:t>nothing</w:t>
      </w:r>
      <w:proofErr w:type="spellEnd"/>
      <w:r>
        <w:t xml:space="preserve"> 3GPP </w:t>
      </w:r>
      <w:proofErr w:type="spellStart"/>
      <w:r>
        <w:t>is</w:t>
      </w:r>
      <w:proofErr w:type="spellEnd"/>
      <w:r>
        <w:t xml:space="preserve"> </w:t>
      </w:r>
      <w:proofErr w:type="spellStart"/>
      <w:r>
        <w:t>concerned</w:t>
      </w:r>
      <w:proofErr w:type="spellEnd"/>
      <w:r>
        <w:t xml:space="preserve"> about.</w:t>
      </w:r>
    </w:p>
  </w:comment>
  <w:comment w:id="39" w:author="Ericsson" w:date="2016-05-09T10:37:00Z" w:initials="echrhoy">
    <w:p w:rsidR="00687ACC" w:rsidRDefault="00687ACC">
      <w:pPr>
        <w:pStyle w:val="Testocommento"/>
      </w:pPr>
      <w:r>
        <w:rPr>
          <w:rStyle w:val="Rimandocommento"/>
        </w:rPr>
        <w:annotationRef/>
      </w:r>
      <w:proofErr w:type="spellStart"/>
      <w:r>
        <w:t>Like</w:t>
      </w:r>
      <w:proofErr w:type="spellEnd"/>
      <w:r>
        <w:t xml:space="preserve"> for the line </w:t>
      </w:r>
      <w:proofErr w:type="spellStart"/>
      <w:r>
        <w:t>above</w:t>
      </w:r>
      <w:proofErr w:type="spellEnd"/>
      <w:r>
        <w:t xml:space="preserve">, </w:t>
      </w:r>
      <w:proofErr w:type="spellStart"/>
      <w:r>
        <w:t>r</w:t>
      </w:r>
      <w:r w:rsidRPr="00687ACC">
        <w:t>epeaters</w:t>
      </w:r>
      <w:proofErr w:type="spellEnd"/>
      <w:r w:rsidRPr="00687ACC">
        <w:t xml:space="preserve"> are </w:t>
      </w:r>
      <w:proofErr w:type="spellStart"/>
      <w:r w:rsidRPr="00687ACC">
        <w:t>supported</w:t>
      </w:r>
      <w:proofErr w:type="spellEnd"/>
      <w:r w:rsidRPr="00687ACC">
        <w:t xml:space="preserve"> </w:t>
      </w:r>
      <w:proofErr w:type="spellStart"/>
      <w:r w:rsidRPr="00687ACC">
        <w:t>since</w:t>
      </w:r>
      <w:proofErr w:type="spellEnd"/>
      <w:r w:rsidRPr="00687ACC">
        <w:t xml:space="preserve"> Rel-8.</w:t>
      </w:r>
    </w:p>
  </w:comment>
  <w:comment w:id="43" w:author="Erik Guttman" w:date="2016-05-09T10:37:00Z" w:initials="a">
    <w:p w:rsidR="000F6B95" w:rsidRDefault="000F6B95" w:rsidP="000F6B95">
      <w:pPr>
        <w:pStyle w:val="Testocommento"/>
      </w:pPr>
      <w:r>
        <w:rPr>
          <w:rStyle w:val="Rimandocommento"/>
        </w:rPr>
        <w:annotationRef/>
      </w:r>
      <w:r>
        <w:rPr>
          <w:lang w:eastAsia="zh-CN"/>
        </w:rPr>
        <w:t>T</w:t>
      </w:r>
      <w:r>
        <w:rPr>
          <w:rFonts w:hint="eastAsia"/>
          <w:lang w:eastAsia="zh-CN"/>
        </w:rPr>
        <w:t xml:space="preserve">he system </w:t>
      </w:r>
      <w:proofErr w:type="spellStart"/>
      <w:r>
        <w:rPr>
          <w:rFonts w:hint="eastAsia"/>
          <w:lang w:eastAsia="zh-CN"/>
        </w:rPr>
        <w:t>capacity</w:t>
      </w:r>
      <w:proofErr w:type="spellEnd"/>
      <w:r>
        <w:rPr>
          <w:rFonts w:hint="eastAsia"/>
          <w:lang w:eastAsia="zh-CN"/>
        </w:rPr>
        <w:t xml:space="preserve"> for </w:t>
      </w:r>
      <w:proofErr w:type="spellStart"/>
      <w:r>
        <w:rPr>
          <w:rFonts w:hint="eastAsia"/>
          <w:lang w:eastAsia="zh-CN"/>
        </w:rPr>
        <w:t>critical</w:t>
      </w:r>
      <w:proofErr w:type="spellEnd"/>
      <w:r>
        <w:rPr>
          <w:rFonts w:hint="eastAsia"/>
          <w:lang w:eastAsia="zh-CN"/>
        </w:rPr>
        <w:t xml:space="preserve"> communications (</w:t>
      </w:r>
      <w:proofErr w:type="spellStart"/>
      <w:r>
        <w:rPr>
          <w:rFonts w:hint="eastAsia"/>
          <w:lang w:eastAsia="zh-CN"/>
        </w:rPr>
        <w:t>e.g</w:t>
      </w:r>
      <w:proofErr w:type="spellEnd"/>
      <w:r>
        <w:rPr>
          <w:rFonts w:hint="eastAsia"/>
          <w:lang w:eastAsia="zh-CN"/>
        </w:rPr>
        <w:t xml:space="preserve">.  MBSFN </w:t>
      </w:r>
      <w:proofErr w:type="spellStart"/>
      <w:r>
        <w:rPr>
          <w:rFonts w:hint="eastAsia"/>
          <w:lang w:eastAsia="zh-CN"/>
        </w:rPr>
        <w:t>subframes</w:t>
      </w:r>
      <w:proofErr w:type="spellEnd"/>
      <w:r>
        <w:rPr>
          <w:rFonts w:hint="eastAsia"/>
          <w:lang w:eastAsia="zh-CN"/>
        </w:rPr>
        <w:t xml:space="preserve">, </w:t>
      </w:r>
      <w:proofErr w:type="spellStart"/>
      <w:r>
        <w:rPr>
          <w:rFonts w:hint="eastAsia"/>
          <w:lang w:eastAsia="zh-CN"/>
        </w:rPr>
        <w:t>subframes</w:t>
      </w:r>
      <w:proofErr w:type="spellEnd"/>
      <w:r>
        <w:rPr>
          <w:rFonts w:hint="eastAsia"/>
          <w:lang w:eastAsia="zh-CN"/>
        </w:rPr>
        <w:t xml:space="preserve"> for SC-PTM </w:t>
      </w:r>
      <w:proofErr w:type="spellStart"/>
      <w:r>
        <w:rPr>
          <w:rFonts w:hint="eastAsia"/>
          <w:lang w:eastAsia="zh-CN"/>
        </w:rPr>
        <w:t>scheduling</w:t>
      </w:r>
      <w:proofErr w:type="spellEnd"/>
      <w:r>
        <w:rPr>
          <w:rFonts w:hint="eastAsia"/>
          <w:lang w:eastAsia="zh-CN"/>
        </w:rPr>
        <w:t xml:space="preserve">, </w:t>
      </w:r>
      <w:proofErr w:type="spellStart"/>
      <w:r>
        <w:rPr>
          <w:rFonts w:hint="eastAsia"/>
          <w:lang w:eastAsia="zh-CN"/>
        </w:rPr>
        <w:t>etc</w:t>
      </w:r>
      <w:proofErr w:type="spellEnd"/>
      <w:r>
        <w:rPr>
          <w:rFonts w:hint="eastAsia"/>
          <w:lang w:eastAsia="zh-CN"/>
        </w:rPr>
        <w:t xml:space="preserve">) </w:t>
      </w:r>
      <w:proofErr w:type="spellStart"/>
      <w:r>
        <w:rPr>
          <w:rFonts w:hint="eastAsia"/>
          <w:lang w:eastAsia="zh-CN"/>
        </w:rPr>
        <w:t>could</w:t>
      </w:r>
      <w:proofErr w:type="spellEnd"/>
      <w:r>
        <w:rPr>
          <w:rFonts w:hint="eastAsia"/>
          <w:lang w:eastAsia="zh-CN"/>
        </w:rPr>
        <w:t xml:space="preserve"> </w:t>
      </w:r>
      <w:proofErr w:type="spellStart"/>
      <w:r>
        <w:rPr>
          <w:rFonts w:hint="eastAsia"/>
          <w:lang w:eastAsia="zh-CN"/>
        </w:rPr>
        <w:t>be</w:t>
      </w:r>
      <w:proofErr w:type="spellEnd"/>
      <w:r>
        <w:rPr>
          <w:rFonts w:hint="eastAsia"/>
          <w:lang w:eastAsia="zh-CN"/>
        </w:rPr>
        <w:t xml:space="preserve"> </w:t>
      </w:r>
      <w:proofErr w:type="spellStart"/>
      <w:r>
        <w:rPr>
          <w:rFonts w:hint="eastAsia"/>
          <w:lang w:eastAsia="zh-CN"/>
        </w:rPr>
        <w:t>dynamiclly</w:t>
      </w:r>
      <w:proofErr w:type="spellEnd"/>
      <w:r>
        <w:rPr>
          <w:rFonts w:hint="eastAsia"/>
          <w:lang w:eastAsia="zh-CN"/>
        </w:rPr>
        <w:t xml:space="preserve"> </w:t>
      </w:r>
      <w:proofErr w:type="spellStart"/>
      <w:r>
        <w:rPr>
          <w:rFonts w:hint="eastAsia"/>
          <w:lang w:eastAsia="zh-CN"/>
        </w:rPr>
        <w:t>adjusted</w:t>
      </w:r>
      <w:proofErr w:type="spellEnd"/>
      <w:r>
        <w:rPr>
          <w:rFonts w:hint="eastAsia"/>
          <w:lang w:eastAsia="zh-CN"/>
        </w:rPr>
        <w:t>.</w:t>
      </w:r>
    </w:p>
  </w:comment>
  <w:comment w:id="48" w:author="Giovanni Romano - Telecom Italia" w:date="2016-05-09T10:37:00Z" w:initials="GR T-IT">
    <w:p w:rsidR="009F6312" w:rsidRDefault="009F6312">
      <w:pPr>
        <w:pStyle w:val="Testocommento"/>
      </w:pPr>
      <w:r>
        <w:rPr>
          <w:rStyle w:val="Rimandocommento"/>
        </w:rPr>
        <w:annotationRef/>
      </w:r>
      <w:proofErr w:type="spellStart"/>
      <w:r>
        <w:rPr>
          <w:lang w:eastAsia="zh-CN"/>
        </w:rPr>
        <w:t>S</w:t>
      </w:r>
      <w:r>
        <w:rPr>
          <w:rFonts w:hint="eastAsia"/>
          <w:lang w:eastAsia="zh-CN"/>
        </w:rPr>
        <w:t>upported</w:t>
      </w:r>
      <w:proofErr w:type="spellEnd"/>
      <w:r>
        <w:rPr>
          <w:rFonts w:hint="eastAsia"/>
          <w:lang w:eastAsia="zh-CN"/>
        </w:rPr>
        <w:t xml:space="preserve"> </w:t>
      </w:r>
      <w:proofErr w:type="spellStart"/>
      <w:r>
        <w:rPr>
          <w:rFonts w:hint="eastAsia"/>
          <w:lang w:eastAsia="zh-CN"/>
        </w:rPr>
        <w:t>since</w:t>
      </w:r>
      <w:proofErr w:type="spellEnd"/>
      <w:r>
        <w:rPr>
          <w:rFonts w:hint="eastAsia"/>
          <w:lang w:eastAsia="zh-CN"/>
        </w:rPr>
        <w:t xml:space="preserve"> LTE Rel-9.</w:t>
      </w:r>
    </w:p>
  </w:comment>
  <w:comment w:id="54" w:author="Giovanni Romano - Telecom Italia" w:date="2016-05-09T10:37:00Z" w:initials="GR T-IT">
    <w:p w:rsidR="009F6312" w:rsidRDefault="009F6312">
      <w:pPr>
        <w:pStyle w:val="Testocommento"/>
      </w:pPr>
      <w:r>
        <w:rPr>
          <w:rStyle w:val="Rimandocommento"/>
        </w:rPr>
        <w:annotationRef/>
      </w:r>
      <w:proofErr w:type="spellStart"/>
      <w:r>
        <w:rPr>
          <w:lang w:eastAsia="zh-CN"/>
        </w:rPr>
        <w:t>Similar</w:t>
      </w:r>
      <w:proofErr w:type="spellEnd"/>
      <w:r>
        <w:rPr>
          <w:lang w:eastAsia="zh-CN"/>
        </w:rPr>
        <w:t xml:space="preserve"> situation</w:t>
      </w:r>
      <w:r>
        <w:rPr>
          <w:rFonts w:hint="eastAsia"/>
          <w:lang w:eastAsia="zh-CN"/>
        </w:rPr>
        <w:t xml:space="preserve"> as </w:t>
      </w:r>
      <w:r>
        <w:rPr>
          <w:lang w:eastAsia="zh-CN"/>
        </w:rPr>
        <w:t xml:space="preserve">for </w:t>
      </w:r>
      <w:r>
        <w:rPr>
          <w:rFonts w:hint="eastAsia"/>
          <w:lang w:eastAsia="zh-CN"/>
        </w:rPr>
        <w:t>air-to-group communications</w:t>
      </w:r>
    </w:p>
  </w:comment>
  <w:comment w:id="73" w:author="Ericsson" w:date="2016-05-09T10:37:00Z" w:initials="echrhoy">
    <w:p w:rsidR="00687ACC" w:rsidRDefault="00687ACC" w:rsidP="00687AC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rStyle w:val="Rimandocommento"/>
        </w:rPr>
        <w:annotationRef/>
      </w:r>
      <w:r>
        <w:rPr>
          <w:sz w:val="20"/>
          <w:lang w:val="en-US"/>
        </w:rPr>
        <w:t>RAN Rel-8 (1.4</w:t>
      </w:r>
      <w:r w:rsidR="002720E7">
        <w:rPr>
          <w:sz w:val="20"/>
          <w:lang w:val="en-US"/>
        </w:rPr>
        <w:t xml:space="preserve"> </w:t>
      </w:r>
      <w:r>
        <w:rPr>
          <w:sz w:val="20"/>
          <w:lang w:val="en-US"/>
        </w:rPr>
        <w:t>-20MHz)</w:t>
      </w:r>
    </w:p>
    <w:p w:rsidR="00687ACC" w:rsidRDefault="00687ACC" w:rsidP="00687AC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en-US"/>
        </w:rPr>
      </w:pPr>
      <w:r>
        <w:rPr>
          <w:sz w:val="20"/>
          <w:lang w:val="en-US"/>
        </w:rPr>
        <w:t>RAN Rel-10 (CA up to 100MHz)</w:t>
      </w:r>
    </w:p>
    <w:p w:rsidR="00687ACC" w:rsidRDefault="00687ACC">
      <w:pPr>
        <w:pStyle w:val="Testocommento"/>
      </w:pPr>
      <w:r>
        <w:rPr>
          <w:lang w:val="en-US"/>
        </w:rPr>
        <w:t>RAN Rel-13 (200kHz)</w:t>
      </w:r>
    </w:p>
  </w:comment>
  <w:comment w:id="78" w:author="Giovanni Romano - Telecom Italia" w:date="2016-05-09T10:37:00Z" w:initials="GR T-IT">
    <w:p w:rsidR="007D1717" w:rsidRDefault="007D1717">
      <w:pPr>
        <w:pStyle w:val="Testocommento"/>
      </w:pPr>
      <w:r>
        <w:rPr>
          <w:rStyle w:val="Rimandocommento"/>
        </w:rPr>
        <w:annotationRef/>
      </w:r>
      <w:proofErr w:type="spellStart"/>
      <w:r>
        <w:rPr>
          <w:lang w:eastAsia="zh-CN"/>
        </w:rPr>
        <w:t>S</w:t>
      </w:r>
      <w:r>
        <w:rPr>
          <w:rFonts w:hint="eastAsia"/>
          <w:lang w:eastAsia="zh-CN"/>
        </w:rPr>
        <w:t>eems</w:t>
      </w:r>
      <w:proofErr w:type="spellEnd"/>
      <w:r>
        <w:rPr>
          <w:rFonts w:hint="eastAsia"/>
          <w:lang w:eastAsia="zh-CN"/>
        </w:rPr>
        <w:t xml:space="preserve"> to </w:t>
      </w:r>
      <w:proofErr w:type="spellStart"/>
      <w:r>
        <w:rPr>
          <w:rFonts w:hint="eastAsia"/>
          <w:lang w:eastAsia="zh-CN"/>
        </w:rPr>
        <w:t>be</w:t>
      </w:r>
      <w:proofErr w:type="spellEnd"/>
      <w:r>
        <w:rPr>
          <w:rFonts w:hint="eastAsia"/>
          <w:lang w:eastAsia="zh-CN"/>
        </w:rPr>
        <w:t xml:space="preserve"> a </w:t>
      </w:r>
      <w:proofErr w:type="spellStart"/>
      <w:r>
        <w:rPr>
          <w:rFonts w:hint="eastAsia"/>
          <w:lang w:eastAsia="zh-CN"/>
        </w:rPr>
        <w:t>co-existenece</w:t>
      </w:r>
      <w:proofErr w:type="spellEnd"/>
      <w:r>
        <w:rPr>
          <w:rFonts w:hint="eastAsia"/>
          <w:lang w:eastAsia="zh-CN"/>
        </w:rPr>
        <w:t xml:space="preserve"> issue, </w:t>
      </w:r>
      <w:proofErr w:type="spellStart"/>
      <w:r>
        <w:rPr>
          <w:rFonts w:hint="eastAsia"/>
          <w:lang w:eastAsia="zh-CN"/>
        </w:rPr>
        <w:t>don</w:t>
      </w:r>
      <w:r>
        <w:rPr>
          <w:lang w:eastAsia="zh-CN"/>
        </w:rPr>
        <w:t>’</w:t>
      </w:r>
      <w:r>
        <w:rPr>
          <w:rFonts w:hint="eastAsia"/>
          <w:lang w:eastAsia="zh-CN"/>
        </w:rPr>
        <w:t>t</w:t>
      </w:r>
      <w:proofErr w:type="spellEnd"/>
      <w:r>
        <w:rPr>
          <w:rFonts w:hint="eastAsia"/>
          <w:lang w:eastAsia="zh-CN"/>
        </w:rPr>
        <w:t xml:space="preserve"> </w:t>
      </w:r>
      <w:proofErr w:type="spellStart"/>
      <w:r>
        <w:rPr>
          <w:rFonts w:hint="eastAsia"/>
          <w:lang w:eastAsia="zh-CN"/>
        </w:rPr>
        <w:t>see</w:t>
      </w:r>
      <w:proofErr w:type="spellEnd"/>
      <w:r>
        <w:rPr>
          <w:rFonts w:hint="eastAsia"/>
          <w:lang w:eastAsia="zh-CN"/>
        </w:rPr>
        <w:t xml:space="preserve"> </w:t>
      </w:r>
      <w:proofErr w:type="spellStart"/>
      <w:r>
        <w:rPr>
          <w:rFonts w:hint="eastAsia"/>
          <w:lang w:eastAsia="zh-CN"/>
        </w:rPr>
        <w:t>any</w:t>
      </w:r>
      <w:proofErr w:type="spellEnd"/>
      <w:r>
        <w:rPr>
          <w:rFonts w:hint="eastAsia"/>
          <w:lang w:eastAsia="zh-CN"/>
        </w:rPr>
        <w:t xml:space="preserve"> </w:t>
      </w:r>
      <w:proofErr w:type="spellStart"/>
      <w:r>
        <w:rPr>
          <w:rFonts w:hint="eastAsia"/>
          <w:lang w:eastAsia="zh-CN"/>
        </w:rPr>
        <w:t>problem</w:t>
      </w:r>
      <w:proofErr w:type="spellEnd"/>
      <w:r>
        <w:rPr>
          <w:rFonts w:hint="eastAsia"/>
          <w:lang w:eastAsia="zh-CN"/>
        </w:rPr>
        <w:t xml:space="preserve"> for LTE.</w:t>
      </w:r>
    </w:p>
  </w:comment>
  <w:comment w:id="96" w:author="Ericsson" w:date="2016-05-09T10:37:00Z" w:initials="echrhoy">
    <w:p w:rsidR="002720E7" w:rsidRDefault="002720E7" w:rsidP="002720E7">
      <w:pPr>
        <w:pStyle w:val="Testocommento"/>
      </w:pPr>
      <w:r>
        <w:rPr>
          <w:rStyle w:val="Rimandocommento"/>
        </w:rPr>
        <w:annotationRef/>
      </w:r>
      <w:r>
        <w:t>RAN TS 36.101:</w:t>
      </w:r>
    </w:p>
    <w:p w:rsidR="002720E7" w:rsidRDefault="002720E7" w:rsidP="002720E7">
      <w:pPr>
        <w:pStyle w:val="Testocommento"/>
      </w:pPr>
      <w:r>
        <w:t>UE power class3: 23dBm; class1: 31dBm</w:t>
      </w:r>
    </w:p>
  </w:comment>
  <w:comment w:id="106" w:author="Giovanni Romano - Telecom Italia" w:date="2016-05-09T10:37:00Z" w:initials="GR T-IT">
    <w:p w:rsidR="007D1717" w:rsidRDefault="007D1717">
      <w:pPr>
        <w:pStyle w:val="Testocommento"/>
      </w:pPr>
      <w:r>
        <w:rPr>
          <w:rStyle w:val="Rimandocommento"/>
        </w:rPr>
        <w:annotationRef/>
      </w:r>
      <w:r>
        <w:rPr>
          <w:lang w:eastAsia="zh-CN"/>
        </w:rPr>
        <w:t xml:space="preserve">not standard </w:t>
      </w:r>
      <w:proofErr w:type="spellStart"/>
      <w:r>
        <w:rPr>
          <w:lang w:eastAsia="zh-CN"/>
        </w:rPr>
        <w:t>related</w:t>
      </w:r>
      <w:proofErr w:type="spellEnd"/>
      <w:r>
        <w:rPr>
          <w:lang w:eastAsia="zh-CN"/>
        </w:rPr>
        <w:t xml:space="preserve">, </w:t>
      </w:r>
      <w:r>
        <w:rPr>
          <w:rFonts w:hint="eastAsia"/>
          <w:lang w:eastAsia="zh-CN"/>
        </w:rPr>
        <w:t xml:space="preserve">network </w:t>
      </w:r>
      <w:proofErr w:type="spellStart"/>
      <w:r>
        <w:rPr>
          <w:rFonts w:hint="eastAsia"/>
          <w:lang w:eastAsia="zh-CN"/>
        </w:rPr>
        <w:t>implementation</w:t>
      </w:r>
      <w:proofErr w:type="spellEnd"/>
      <w:r>
        <w:rPr>
          <w:rFonts w:hint="eastAsia"/>
          <w:lang w:eastAsia="zh-CN"/>
        </w:rPr>
        <w:t xml:space="preserve"> issue</w:t>
      </w:r>
    </w:p>
  </w:comment>
  <w:comment w:id="109" w:author="Ericsson" w:date="2016-05-09T10:37:00Z" w:initials="echrhoy">
    <w:p w:rsidR="002720E7" w:rsidRDefault="002720E7">
      <w:pPr>
        <w:pStyle w:val="Testocommento"/>
      </w:pPr>
      <w:r>
        <w:rPr>
          <w:rStyle w:val="Rimandocommento"/>
        </w:rPr>
        <w:annotationRef/>
      </w:r>
      <w:r w:rsidRPr="002720E7">
        <w:t xml:space="preserve">SON </w:t>
      </w:r>
      <w:proofErr w:type="spellStart"/>
      <w:r w:rsidRPr="002720E7">
        <w:t>functionality</w:t>
      </w:r>
      <w:proofErr w:type="spellEnd"/>
      <w:r w:rsidRPr="002720E7">
        <w:t xml:space="preserve"> </w:t>
      </w:r>
      <w:proofErr w:type="spellStart"/>
      <w:r w:rsidRPr="002720E7">
        <w:t>was</w:t>
      </w:r>
      <w:proofErr w:type="spellEnd"/>
      <w:r w:rsidRPr="002720E7">
        <w:t xml:space="preserve"> </w:t>
      </w:r>
      <w:proofErr w:type="spellStart"/>
      <w:r w:rsidRPr="002720E7">
        <w:t>supported</w:t>
      </w:r>
      <w:proofErr w:type="spellEnd"/>
      <w:r w:rsidRPr="002720E7">
        <w:t xml:space="preserve"> </w:t>
      </w:r>
      <w:proofErr w:type="spellStart"/>
      <w:r w:rsidRPr="002720E7">
        <w:t>from</w:t>
      </w:r>
      <w:proofErr w:type="spellEnd"/>
      <w:r w:rsidRPr="002720E7">
        <w:t xml:space="preserve"> Rel-8 and has been </w:t>
      </w:r>
      <w:proofErr w:type="spellStart"/>
      <w:r w:rsidRPr="002720E7">
        <w:t>enhanced</w:t>
      </w:r>
      <w:proofErr w:type="spellEnd"/>
      <w:r w:rsidRPr="002720E7">
        <w:t xml:space="preserve"> in </w:t>
      </w:r>
      <w:proofErr w:type="spellStart"/>
      <w:r w:rsidRPr="002720E7">
        <w:t>following</w:t>
      </w:r>
      <w:proofErr w:type="spellEnd"/>
      <w:r w:rsidRPr="002720E7">
        <w:t xml:space="preserve"> releases.</w:t>
      </w:r>
    </w:p>
  </w:comment>
  <w:comment w:id="144" w:author="Giovanni Romano - Telecom Italia" w:date="2016-05-09T10:37:00Z" w:initials="GR T-IT">
    <w:p w:rsidR="007D1717" w:rsidRDefault="007D1717">
      <w:pPr>
        <w:pStyle w:val="Testocommento"/>
      </w:pPr>
      <w:r>
        <w:rPr>
          <w:rStyle w:val="Rimandocommento"/>
        </w:rPr>
        <w:annotationRef/>
      </w:r>
      <w:proofErr w:type="spellStart"/>
      <w:r>
        <w:rPr>
          <w:lang w:eastAsia="zh-CN"/>
        </w:rPr>
        <w:t>A</w:t>
      </w:r>
      <w:r>
        <w:rPr>
          <w:rFonts w:hint="eastAsia"/>
          <w:lang w:eastAsia="zh-CN"/>
        </w:rPr>
        <w:t>lready</w:t>
      </w:r>
      <w:proofErr w:type="spellEnd"/>
      <w:r>
        <w:rPr>
          <w:rFonts w:hint="eastAsia"/>
          <w:lang w:eastAsia="zh-CN"/>
        </w:rPr>
        <w:t xml:space="preserve"> </w:t>
      </w:r>
      <w:proofErr w:type="spellStart"/>
      <w:r>
        <w:rPr>
          <w:rFonts w:hint="eastAsia"/>
          <w:lang w:eastAsia="zh-CN"/>
        </w:rPr>
        <w:t>supported</w:t>
      </w:r>
      <w:proofErr w:type="spellEnd"/>
      <w:r>
        <w:rPr>
          <w:rFonts w:hint="eastAsia"/>
          <w:lang w:eastAsia="zh-CN"/>
        </w:rPr>
        <w:t xml:space="preserve">, as network time out and </w:t>
      </w:r>
      <w:proofErr w:type="spellStart"/>
      <w:r>
        <w:rPr>
          <w:rFonts w:hint="eastAsia"/>
          <w:lang w:eastAsia="zh-CN"/>
        </w:rPr>
        <w:t>inactivity</w:t>
      </w:r>
      <w:proofErr w:type="spellEnd"/>
      <w:r>
        <w:rPr>
          <w:rFonts w:hint="eastAsia"/>
          <w:lang w:eastAsia="zh-CN"/>
        </w:rPr>
        <w:t xml:space="preserve"> setting are on per UE basis</w:t>
      </w:r>
      <w:bookmarkStart w:id="145" w:name="_GoBack"/>
      <w:bookmarkEnd w:id="145"/>
    </w:p>
  </w:comment>
  <w:comment w:id="188" w:author="Ericsson" w:date="2016-05-09T10:37:00Z" w:initials="echrhoy">
    <w:p w:rsidR="002720E7" w:rsidRDefault="002720E7">
      <w:pPr>
        <w:pStyle w:val="Testocommento"/>
      </w:pPr>
      <w:r>
        <w:rPr>
          <w:rStyle w:val="Rimandocommento"/>
        </w:rPr>
        <w:annotationRef/>
      </w:r>
      <w:proofErr w:type="spellStart"/>
      <w:r w:rsidRPr="002720E7">
        <w:t>From</w:t>
      </w:r>
      <w:proofErr w:type="spellEnd"/>
      <w:r w:rsidRPr="002720E7">
        <w:t xml:space="preserve"> RAN perspective, </w:t>
      </w:r>
      <w:proofErr w:type="spellStart"/>
      <w:r w:rsidRPr="002720E7">
        <w:t>positioning</w:t>
      </w:r>
      <w:proofErr w:type="spellEnd"/>
      <w:r w:rsidRPr="002720E7">
        <w:t xml:space="preserve"> </w:t>
      </w:r>
      <w:proofErr w:type="spellStart"/>
      <w:r w:rsidRPr="002720E7">
        <w:t>is</w:t>
      </w:r>
      <w:proofErr w:type="spellEnd"/>
      <w:r w:rsidRPr="002720E7">
        <w:t xml:space="preserve"> </w:t>
      </w:r>
      <w:proofErr w:type="spellStart"/>
      <w:r w:rsidRPr="002720E7">
        <w:t>supported</w:t>
      </w:r>
      <w:proofErr w:type="spellEnd"/>
      <w:r w:rsidRPr="002720E7">
        <w:t xml:space="preserve"> </w:t>
      </w:r>
      <w:proofErr w:type="spellStart"/>
      <w:r w:rsidRPr="002720E7">
        <w:t>since</w:t>
      </w:r>
      <w:proofErr w:type="spellEnd"/>
      <w:r w:rsidRPr="002720E7">
        <w:t xml:space="preserve"> Rel-9.</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1D0" w:rsidRDefault="002621D0">
      <w:r>
        <w:separator/>
      </w:r>
    </w:p>
  </w:endnote>
  <w:endnote w:type="continuationSeparator" w:id="0">
    <w:p w:rsidR="002621D0" w:rsidRDefault="00262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HY각헤드라인M">
    <w:altName w:val="Arial Unicode MS"/>
    <w:charset w:val="81"/>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KaiTi_GB2312">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1D0" w:rsidRDefault="002621D0">
      <w:r>
        <w:t>____________________</w:t>
      </w:r>
    </w:p>
  </w:footnote>
  <w:footnote w:type="continuationSeparator" w:id="0">
    <w:p w:rsidR="002621D0" w:rsidRDefault="00262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ACC" w:rsidRDefault="00687ACC"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257A48">
      <w:rPr>
        <w:rStyle w:val="Numeropagina"/>
        <w:noProof/>
      </w:rPr>
      <w:t>15</w:t>
    </w:r>
    <w:r>
      <w:rPr>
        <w:rStyle w:val="Numeropagina"/>
      </w:rPr>
      <w:fldChar w:fldCharType="end"/>
    </w:r>
    <w:r>
      <w:rPr>
        <w:rStyle w:val="Numeropagina"/>
      </w:rPr>
      <w:t xml:space="preserve"> -</w:t>
    </w:r>
  </w:p>
  <w:p w:rsidR="00687ACC" w:rsidRDefault="00687ACC" w:rsidP="00035074">
    <w:pPr>
      <w:pStyle w:val="Intestazione"/>
      <w:rPr>
        <w:lang w:val="en-US"/>
      </w:rPr>
    </w:pPr>
    <w:r>
      <w:rPr>
        <w:lang w:val="en-US"/>
      </w:rPr>
      <w:t>5D/TEMP/5-E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14A64"/>
    <w:multiLevelType w:val="hybridMultilevel"/>
    <w:tmpl w:val="BB72B7AA"/>
    <w:lvl w:ilvl="0" w:tplc="872AE7D4">
      <w:start w:val="1"/>
      <w:numFmt w:val="decimal"/>
      <w:lvlText w:val="(%1)"/>
      <w:lvlJc w:val="left"/>
      <w:pPr>
        <w:ind w:left="559" w:hanging="360"/>
      </w:pPr>
      <w:rPr>
        <w:rFonts w:hint="default"/>
        <w:vertAlign w:val="superscript"/>
      </w:rPr>
    </w:lvl>
    <w:lvl w:ilvl="1" w:tplc="04070019" w:tentative="1">
      <w:start w:val="1"/>
      <w:numFmt w:val="lowerLetter"/>
      <w:lvlText w:val="%2."/>
      <w:lvlJc w:val="left"/>
      <w:pPr>
        <w:ind w:left="1279" w:hanging="360"/>
      </w:pPr>
    </w:lvl>
    <w:lvl w:ilvl="2" w:tplc="0407001B" w:tentative="1">
      <w:start w:val="1"/>
      <w:numFmt w:val="lowerRoman"/>
      <w:lvlText w:val="%3."/>
      <w:lvlJc w:val="right"/>
      <w:pPr>
        <w:ind w:left="1999" w:hanging="180"/>
      </w:pPr>
    </w:lvl>
    <w:lvl w:ilvl="3" w:tplc="0407000F" w:tentative="1">
      <w:start w:val="1"/>
      <w:numFmt w:val="decimal"/>
      <w:lvlText w:val="%4."/>
      <w:lvlJc w:val="left"/>
      <w:pPr>
        <w:ind w:left="2719" w:hanging="360"/>
      </w:pPr>
    </w:lvl>
    <w:lvl w:ilvl="4" w:tplc="04070019" w:tentative="1">
      <w:start w:val="1"/>
      <w:numFmt w:val="lowerLetter"/>
      <w:lvlText w:val="%5."/>
      <w:lvlJc w:val="left"/>
      <w:pPr>
        <w:ind w:left="3439" w:hanging="360"/>
      </w:pPr>
    </w:lvl>
    <w:lvl w:ilvl="5" w:tplc="0407001B" w:tentative="1">
      <w:start w:val="1"/>
      <w:numFmt w:val="lowerRoman"/>
      <w:lvlText w:val="%6."/>
      <w:lvlJc w:val="right"/>
      <w:pPr>
        <w:ind w:left="4159" w:hanging="180"/>
      </w:pPr>
    </w:lvl>
    <w:lvl w:ilvl="6" w:tplc="0407000F" w:tentative="1">
      <w:start w:val="1"/>
      <w:numFmt w:val="decimal"/>
      <w:lvlText w:val="%7."/>
      <w:lvlJc w:val="left"/>
      <w:pPr>
        <w:ind w:left="4879" w:hanging="360"/>
      </w:pPr>
    </w:lvl>
    <w:lvl w:ilvl="7" w:tplc="04070019" w:tentative="1">
      <w:start w:val="1"/>
      <w:numFmt w:val="lowerLetter"/>
      <w:lvlText w:val="%8."/>
      <w:lvlJc w:val="left"/>
      <w:pPr>
        <w:ind w:left="5599" w:hanging="360"/>
      </w:pPr>
    </w:lvl>
    <w:lvl w:ilvl="8" w:tplc="0407001B" w:tentative="1">
      <w:start w:val="1"/>
      <w:numFmt w:val="lowerRoman"/>
      <w:lvlText w:val="%9."/>
      <w:lvlJc w:val="right"/>
      <w:pPr>
        <w:ind w:left="6319" w:hanging="180"/>
      </w:pPr>
    </w:lvl>
  </w:abstractNum>
  <w:abstractNum w:abstractNumId="1">
    <w:nsid w:val="17AC4BFA"/>
    <w:multiLevelType w:val="multilevel"/>
    <w:tmpl w:val="0409001D"/>
    <w:styleLink w:val="Style1"/>
    <w:lvl w:ilvl="0">
      <w:start w:val="1"/>
      <w:numFmt w:val="decimal"/>
      <w:lvlText w:val="%1)"/>
      <w:lvlJc w:val="left"/>
      <w:pPr>
        <w:ind w:left="360" w:hanging="360"/>
      </w:pPr>
      <w:rPr>
        <w:rFonts w:ascii="Times New Roman" w:hAnsi="Times New Roman"/>
        <w:color w:val="auto"/>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D5755D3"/>
    <w:multiLevelType w:val="hybridMultilevel"/>
    <w:tmpl w:val="4BEE7E38"/>
    <w:lvl w:ilvl="0" w:tplc="EC6A2416">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rPr>
    </w:lvl>
    <w:lvl w:ilvl="1" w:tplc="D4F2FC80" w:tentative="1">
      <w:start w:val="1"/>
      <w:numFmt w:val="bullet"/>
      <w:lvlText w:val=""/>
      <w:lvlJc w:val="left"/>
      <w:pPr>
        <w:tabs>
          <w:tab w:val="num" w:pos="840"/>
        </w:tabs>
        <w:ind w:left="840" w:hanging="420"/>
      </w:pPr>
      <w:rPr>
        <w:rFonts w:ascii="Wingdings" w:hAnsi="Wingdings" w:hint="default"/>
      </w:rPr>
    </w:lvl>
    <w:lvl w:ilvl="2" w:tplc="6E0AFC6C" w:tentative="1">
      <w:start w:val="1"/>
      <w:numFmt w:val="bullet"/>
      <w:lvlText w:val=""/>
      <w:lvlJc w:val="left"/>
      <w:pPr>
        <w:tabs>
          <w:tab w:val="num" w:pos="1260"/>
        </w:tabs>
        <w:ind w:left="1260" w:hanging="420"/>
      </w:pPr>
      <w:rPr>
        <w:rFonts w:ascii="Wingdings" w:hAnsi="Wingdings" w:hint="default"/>
      </w:rPr>
    </w:lvl>
    <w:lvl w:ilvl="3" w:tplc="61E4D78E">
      <w:start w:val="1"/>
      <w:numFmt w:val="bullet"/>
      <w:lvlText w:val=""/>
      <w:lvlJc w:val="left"/>
      <w:pPr>
        <w:tabs>
          <w:tab w:val="num" w:pos="1680"/>
        </w:tabs>
        <w:ind w:left="1680" w:hanging="420"/>
      </w:pPr>
      <w:rPr>
        <w:rFonts w:ascii="Wingdings" w:hAnsi="Wingdings" w:hint="default"/>
      </w:rPr>
    </w:lvl>
    <w:lvl w:ilvl="4" w:tplc="FAA432A4" w:tentative="1">
      <w:start w:val="1"/>
      <w:numFmt w:val="bullet"/>
      <w:lvlText w:val=""/>
      <w:lvlJc w:val="left"/>
      <w:pPr>
        <w:tabs>
          <w:tab w:val="num" w:pos="2100"/>
        </w:tabs>
        <w:ind w:left="2100" w:hanging="420"/>
      </w:pPr>
      <w:rPr>
        <w:rFonts w:ascii="Wingdings" w:hAnsi="Wingdings" w:hint="default"/>
      </w:rPr>
    </w:lvl>
    <w:lvl w:ilvl="5" w:tplc="32100376" w:tentative="1">
      <w:start w:val="1"/>
      <w:numFmt w:val="bullet"/>
      <w:lvlText w:val=""/>
      <w:lvlJc w:val="left"/>
      <w:pPr>
        <w:tabs>
          <w:tab w:val="num" w:pos="2520"/>
        </w:tabs>
        <w:ind w:left="2520" w:hanging="420"/>
      </w:pPr>
      <w:rPr>
        <w:rFonts w:ascii="Wingdings" w:hAnsi="Wingdings" w:hint="default"/>
      </w:rPr>
    </w:lvl>
    <w:lvl w:ilvl="6" w:tplc="2E467A08" w:tentative="1">
      <w:start w:val="1"/>
      <w:numFmt w:val="bullet"/>
      <w:lvlText w:val=""/>
      <w:lvlJc w:val="left"/>
      <w:pPr>
        <w:tabs>
          <w:tab w:val="num" w:pos="2940"/>
        </w:tabs>
        <w:ind w:left="2940" w:hanging="420"/>
      </w:pPr>
      <w:rPr>
        <w:rFonts w:ascii="Wingdings" w:hAnsi="Wingdings" w:hint="default"/>
      </w:rPr>
    </w:lvl>
    <w:lvl w:ilvl="7" w:tplc="F8F8088E" w:tentative="1">
      <w:start w:val="1"/>
      <w:numFmt w:val="bullet"/>
      <w:lvlText w:val=""/>
      <w:lvlJc w:val="left"/>
      <w:pPr>
        <w:tabs>
          <w:tab w:val="num" w:pos="3360"/>
        </w:tabs>
        <w:ind w:left="3360" w:hanging="420"/>
      </w:pPr>
      <w:rPr>
        <w:rFonts w:ascii="Wingdings" w:hAnsi="Wingdings" w:hint="default"/>
      </w:rPr>
    </w:lvl>
    <w:lvl w:ilvl="8" w:tplc="6F0232CE" w:tentative="1">
      <w:start w:val="1"/>
      <w:numFmt w:val="bullet"/>
      <w:lvlText w:val=""/>
      <w:lvlJc w:val="left"/>
      <w:pPr>
        <w:tabs>
          <w:tab w:val="num" w:pos="3780"/>
        </w:tabs>
        <w:ind w:left="3780" w:hanging="420"/>
      </w:pPr>
      <w:rPr>
        <w:rFonts w:ascii="Wingdings" w:hAnsi="Wingdings" w:hint="default"/>
      </w:rPr>
    </w:lvl>
  </w:abstractNum>
  <w:abstractNum w:abstractNumId="3">
    <w:nsid w:val="1E8512A4"/>
    <w:multiLevelType w:val="hybridMultilevel"/>
    <w:tmpl w:val="E73ECA4C"/>
    <w:lvl w:ilvl="0" w:tplc="465EF330">
      <w:start w:val="1"/>
      <w:numFmt w:val="decimal"/>
      <w:pStyle w:val="AppendixNumbering2"/>
      <w:lvlText w:val="APP2-%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212F4188"/>
    <w:multiLevelType w:val="multilevel"/>
    <w:tmpl w:val="80C4782C"/>
    <w:lvl w:ilvl="0">
      <w:start w:val="1"/>
      <w:numFmt w:val="decimal"/>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AnnexNumbering2"/>
      <w:suff w:val="space"/>
      <w:lvlText w:val="A%1.%2"/>
      <w:lvlJc w:val="left"/>
      <w:pPr>
        <w:ind w:left="576" w:hanging="576"/>
      </w:pPr>
      <w:rPr>
        <w:rFonts w:hint="default"/>
      </w:rPr>
    </w:lvl>
    <w:lvl w:ilvl="2">
      <w:start w:val="1"/>
      <w:numFmt w:val="decimal"/>
      <w:lvlText w:val="A%1.%2.%3"/>
      <w:lvlJc w:val="left"/>
      <w:pPr>
        <w:tabs>
          <w:tab w:val="num" w:pos="720"/>
        </w:tabs>
        <w:ind w:left="720" w:hanging="720"/>
      </w:pPr>
      <w:rPr>
        <w:rFonts w:hint="default"/>
      </w:rPr>
    </w:lvl>
    <w:lvl w:ilvl="3">
      <w:start w:val="1"/>
      <w:numFmt w:val="decimal"/>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EB76EEC"/>
    <w:multiLevelType w:val="hybridMultilevel"/>
    <w:tmpl w:val="6B668B86"/>
    <w:lvl w:ilvl="0" w:tplc="0AFA9538">
      <w:start w:val="1"/>
      <w:numFmt w:val="decimal"/>
      <w:pStyle w:val="AnnexNumbering1"/>
      <w:lvlText w:val="A%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BEB36E4"/>
    <w:multiLevelType w:val="multilevel"/>
    <w:tmpl w:val="56E88E8E"/>
    <w:lvl w:ilvl="0">
      <w:start w:val="1"/>
      <w:numFmt w:val="decimal"/>
      <w:pStyle w:val="123-list"/>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60B7161"/>
    <w:multiLevelType w:val="hybridMultilevel"/>
    <w:tmpl w:val="5E265DB2"/>
    <w:lvl w:ilvl="0" w:tplc="10E8DBB6">
      <w:start w:val="1"/>
      <w:numFmt w:val="decimal"/>
      <w:pStyle w:val="a"/>
      <w:lvlText w:val="图%1."/>
      <w:lvlJc w:val="left"/>
      <w:pPr>
        <w:ind w:left="420" w:hanging="4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98B62154" w:tentative="1">
      <w:start w:val="1"/>
      <w:numFmt w:val="lowerLetter"/>
      <w:lvlText w:val="%2)"/>
      <w:lvlJc w:val="left"/>
      <w:pPr>
        <w:ind w:left="840" w:hanging="420"/>
      </w:pPr>
    </w:lvl>
    <w:lvl w:ilvl="2" w:tplc="F2705790" w:tentative="1">
      <w:start w:val="1"/>
      <w:numFmt w:val="lowerRoman"/>
      <w:lvlText w:val="%3."/>
      <w:lvlJc w:val="right"/>
      <w:pPr>
        <w:ind w:left="1260" w:hanging="420"/>
      </w:pPr>
    </w:lvl>
    <w:lvl w:ilvl="3" w:tplc="85AA3A66" w:tentative="1">
      <w:start w:val="1"/>
      <w:numFmt w:val="decimal"/>
      <w:lvlText w:val="%4."/>
      <w:lvlJc w:val="left"/>
      <w:pPr>
        <w:ind w:left="1680" w:hanging="420"/>
      </w:pPr>
    </w:lvl>
    <w:lvl w:ilvl="4" w:tplc="C3C4D73A" w:tentative="1">
      <w:start w:val="1"/>
      <w:numFmt w:val="lowerLetter"/>
      <w:lvlText w:val="%5)"/>
      <w:lvlJc w:val="left"/>
      <w:pPr>
        <w:ind w:left="2100" w:hanging="420"/>
      </w:pPr>
    </w:lvl>
    <w:lvl w:ilvl="5" w:tplc="5EFC7A06" w:tentative="1">
      <w:start w:val="1"/>
      <w:numFmt w:val="lowerRoman"/>
      <w:lvlText w:val="%6."/>
      <w:lvlJc w:val="right"/>
      <w:pPr>
        <w:ind w:left="2520" w:hanging="420"/>
      </w:pPr>
    </w:lvl>
    <w:lvl w:ilvl="6" w:tplc="95148A3E" w:tentative="1">
      <w:start w:val="1"/>
      <w:numFmt w:val="decimal"/>
      <w:lvlText w:val="%7."/>
      <w:lvlJc w:val="left"/>
      <w:pPr>
        <w:ind w:left="2940" w:hanging="420"/>
      </w:pPr>
    </w:lvl>
    <w:lvl w:ilvl="7" w:tplc="F17E0338" w:tentative="1">
      <w:start w:val="1"/>
      <w:numFmt w:val="lowerLetter"/>
      <w:lvlText w:val="%8)"/>
      <w:lvlJc w:val="left"/>
      <w:pPr>
        <w:ind w:left="3360" w:hanging="420"/>
      </w:pPr>
    </w:lvl>
    <w:lvl w:ilvl="8" w:tplc="C03C39C8" w:tentative="1">
      <w:start w:val="1"/>
      <w:numFmt w:val="lowerRoman"/>
      <w:lvlText w:val="%9."/>
      <w:lvlJc w:val="right"/>
      <w:pPr>
        <w:ind w:left="3780" w:hanging="420"/>
      </w:pPr>
    </w:lvl>
  </w:abstractNum>
  <w:abstractNum w:abstractNumId="8">
    <w:nsid w:val="794B7FF6"/>
    <w:multiLevelType w:val="hybridMultilevel"/>
    <w:tmpl w:val="76C27F8C"/>
    <w:lvl w:ilvl="0" w:tplc="AB209520">
      <w:start w:val="1"/>
      <w:numFmt w:val="decimal"/>
      <w:pStyle w:val="AppendixNumbering1"/>
      <w:lvlText w:val="APP1-%1"/>
      <w:lvlJc w:val="left"/>
      <w:pPr>
        <w:ind w:left="72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7A015E06"/>
    <w:multiLevelType w:val="hybridMultilevel"/>
    <w:tmpl w:val="2AEE5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773C35"/>
    <w:multiLevelType w:val="hybridMultilevel"/>
    <w:tmpl w:val="2CB47D36"/>
    <w:lvl w:ilvl="0" w:tplc="3D74E712">
      <w:start w:val="1"/>
      <w:numFmt w:val="bullet"/>
      <w:pStyle w:val="ItemListinTable"/>
      <w:lvlText w:val=""/>
      <w:lvlJc w:val="left"/>
      <w:pPr>
        <w:tabs>
          <w:tab w:val="num" w:pos="170"/>
        </w:tabs>
        <w:ind w:left="170" w:hanging="170"/>
      </w:pPr>
      <w:rPr>
        <w:rFonts w:ascii="Wingdings" w:eastAsia="SimSun" w:hAnsi="Wingdings" w:hint="default"/>
        <w:b w:val="0"/>
        <w:i w:val="0"/>
        <w:color w:val="auto"/>
        <w:position w:val="3"/>
        <w:sz w:val="13"/>
        <w:szCs w:val="13"/>
      </w:rPr>
    </w:lvl>
    <w:lvl w:ilvl="1" w:tplc="4D5E9072" w:tentative="1">
      <w:start w:val="1"/>
      <w:numFmt w:val="bullet"/>
      <w:lvlText w:val=""/>
      <w:lvlJc w:val="left"/>
      <w:pPr>
        <w:tabs>
          <w:tab w:val="num" w:pos="840"/>
        </w:tabs>
        <w:ind w:left="840" w:hanging="420"/>
      </w:pPr>
      <w:rPr>
        <w:rFonts w:ascii="Wingdings" w:hAnsi="Wingdings" w:hint="default"/>
      </w:rPr>
    </w:lvl>
    <w:lvl w:ilvl="2" w:tplc="D054E08C" w:tentative="1">
      <w:start w:val="1"/>
      <w:numFmt w:val="bullet"/>
      <w:lvlText w:val=""/>
      <w:lvlJc w:val="left"/>
      <w:pPr>
        <w:tabs>
          <w:tab w:val="num" w:pos="1260"/>
        </w:tabs>
        <w:ind w:left="1260" w:hanging="420"/>
      </w:pPr>
      <w:rPr>
        <w:rFonts w:ascii="Wingdings" w:hAnsi="Wingdings" w:hint="default"/>
      </w:rPr>
    </w:lvl>
    <w:lvl w:ilvl="3" w:tplc="073AB108" w:tentative="1">
      <w:start w:val="1"/>
      <w:numFmt w:val="bullet"/>
      <w:lvlText w:val=""/>
      <w:lvlJc w:val="left"/>
      <w:pPr>
        <w:tabs>
          <w:tab w:val="num" w:pos="1680"/>
        </w:tabs>
        <w:ind w:left="1680" w:hanging="420"/>
      </w:pPr>
      <w:rPr>
        <w:rFonts w:ascii="Wingdings" w:hAnsi="Wingdings" w:hint="default"/>
      </w:rPr>
    </w:lvl>
    <w:lvl w:ilvl="4" w:tplc="25C2CC08" w:tentative="1">
      <w:start w:val="1"/>
      <w:numFmt w:val="bullet"/>
      <w:lvlText w:val=""/>
      <w:lvlJc w:val="left"/>
      <w:pPr>
        <w:tabs>
          <w:tab w:val="num" w:pos="2100"/>
        </w:tabs>
        <w:ind w:left="2100" w:hanging="420"/>
      </w:pPr>
      <w:rPr>
        <w:rFonts w:ascii="Wingdings" w:hAnsi="Wingdings" w:hint="default"/>
      </w:rPr>
    </w:lvl>
    <w:lvl w:ilvl="5" w:tplc="06540656" w:tentative="1">
      <w:start w:val="1"/>
      <w:numFmt w:val="bullet"/>
      <w:lvlText w:val=""/>
      <w:lvlJc w:val="left"/>
      <w:pPr>
        <w:tabs>
          <w:tab w:val="num" w:pos="2520"/>
        </w:tabs>
        <w:ind w:left="2520" w:hanging="420"/>
      </w:pPr>
      <w:rPr>
        <w:rFonts w:ascii="Wingdings" w:hAnsi="Wingdings" w:hint="default"/>
      </w:rPr>
    </w:lvl>
    <w:lvl w:ilvl="6" w:tplc="8688A170" w:tentative="1">
      <w:start w:val="1"/>
      <w:numFmt w:val="bullet"/>
      <w:lvlText w:val=""/>
      <w:lvlJc w:val="left"/>
      <w:pPr>
        <w:tabs>
          <w:tab w:val="num" w:pos="2940"/>
        </w:tabs>
        <w:ind w:left="2940" w:hanging="420"/>
      </w:pPr>
      <w:rPr>
        <w:rFonts w:ascii="Wingdings" w:hAnsi="Wingdings" w:hint="default"/>
      </w:rPr>
    </w:lvl>
    <w:lvl w:ilvl="7" w:tplc="E7EAABFE" w:tentative="1">
      <w:start w:val="1"/>
      <w:numFmt w:val="bullet"/>
      <w:lvlText w:val=""/>
      <w:lvlJc w:val="left"/>
      <w:pPr>
        <w:tabs>
          <w:tab w:val="num" w:pos="3360"/>
        </w:tabs>
        <w:ind w:left="3360" w:hanging="420"/>
      </w:pPr>
      <w:rPr>
        <w:rFonts w:ascii="Wingdings" w:hAnsi="Wingdings" w:hint="default"/>
      </w:rPr>
    </w:lvl>
    <w:lvl w:ilvl="8" w:tplc="CC9E457E"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2"/>
  </w:num>
  <w:num w:numId="3">
    <w:abstractNumId w:val="10"/>
  </w:num>
  <w:num w:numId="4">
    <w:abstractNumId w:val="6"/>
  </w:num>
  <w:num w:numId="5">
    <w:abstractNumId w:val="0"/>
  </w:num>
  <w:num w:numId="6">
    <w:abstractNumId w:val="4"/>
  </w:num>
  <w:num w:numId="7">
    <w:abstractNumId w:val="5"/>
  </w:num>
  <w:num w:numId="8">
    <w:abstractNumId w:val="8"/>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D84"/>
    <w:rsid w:val="000069D4"/>
    <w:rsid w:val="00014293"/>
    <w:rsid w:val="000174AD"/>
    <w:rsid w:val="00035074"/>
    <w:rsid w:val="0007643B"/>
    <w:rsid w:val="000A7D55"/>
    <w:rsid w:val="000C2E8E"/>
    <w:rsid w:val="000D161E"/>
    <w:rsid w:val="000E0E7C"/>
    <w:rsid w:val="000F0E9C"/>
    <w:rsid w:val="000F1B4B"/>
    <w:rsid w:val="000F6B95"/>
    <w:rsid w:val="0012744F"/>
    <w:rsid w:val="00136742"/>
    <w:rsid w:val="00145BB1"/>
    <w:rsid w:val="00156F66"/>
    <w:rsid w:val="00163271"/>
    <w:rsid w:val="00177ED8"/>
    <w:rsid w:val="00182528"/>
    <w:rsid w:val="0018500B"/>
    <w:rsid w:val="00196A19"/>
    <w:rsid w:val="00202DC1"/>
    <w:rsid w:val="002116EE"/>
    <w:rsid w:val="00220509"/>
    <w:rsid w:val="002309D8"/>
    <w:rsid w:val="00243AF9"/>
    <w:rsid w:val="00257A48"/>
    <w:rsid w:val="002621D0"/>
    <w:rsid w:val="002720E7"/>
    <w:rsid w:val="002921E8"/>
    <w:rsid w:val="002A7FE2"/>
    <w:rsid w:val="002D659A"/>
    <w:rsid w:val="002E1B4F"/>
    <w:rsid w:val="002E4461"/>
    <w:rsid w:val="002F2E67"/>
    <w:rsid w:val="002F7CB3"/>
    <w:rsid w:val="00315546"/>
    <w:rsid w:val="00330567"/>
    <w:rsid w:val="00341A90"/>
    <w:rsid w:val="00386A9D"/>
    <w:rsid w:val="00391081"/>
    <w:rsid w:val="003A7BD0"/>
    <w:rsid w:val="003B2789"/>
    <w:rsid w:val="003C13CE"/>
    <w:rsid w:val="003E2518"/>
    <w:rsid w:val="003E7CEF"/>
    <w:rsid w:val="00427B54"/>
    <w:rsid w:val="00455BA8"/>
    <w:rsid w:val="00474913"/>
    <w:rsid w:val="0049314B"/>
    <w:rsid w:val="004932FB"/>
    <w:rsid w:val="004B1EF7"/>
    <w:rsid w:val="004B3FAD"/>
    <w:rsid w:val="004E6C4A"/>
    <w:rsid w:val="00501DCA"/>
    <w:rsid w:val="00513A47"/>
    <w:rsid w:val="00514C12"/>
    <w:rsid w:val="00524E02"/>
    <w:rsid w:val="005408DF"/>
    <w:rsid w:val="00571F10"/>
    <w:rsid w:val="00573344"/>
    <w:rsid w:val="00583F9B"/>
    <w:rsid w:val="005C3A6A"/>
    <w:rsid w:val="005E5C10"/>
    <w:rsid w:val="005E5C31"/>
    <w:rsid w:val="005F2C0E"/>
    <w:rsid w:val="005F2C78"/>
    <w:rsid w:val="006144E4"/>
    <w:rsid w:val="006228F5"/>
    <w:rsid w:val="00650299"/>
    <w:rsid w:val="00651533"/>
    <w:rsid w:val="00655FC5"/>
    <w:rsid w:val="006657EE"/>
    <w:rsid w:val="00687ACC"/>
    <w:rsid w:val="00697DB0"/>
    <w:rsid w:val="00715FD2"/>
    <w:rsid w:val="0071665E"/>
    <w:rsid w:val="00754129"/>
    <w:rsid w:val="007701F5"/>
    <w:rsid w:val="00771F1F"/>
    <w:rsid w:val="00772408"/>
    <w:rsid w:val="007C2F40"/>
    <w:rsid w:val="007D1717"/>
    <w:rsid w:val="00814E0A"/>
    <w:rsid w:val="00820C7B"/>
    <w:rsid w:val="00822581"/>
    <w:rsid w:val="008309DD"/>
    <w:rsid w:val="0083227A"/>
    <w:rsid w:val="0084526D"/>
    <w:rsid w:val="00856334"/>
    <w:rsid w:val="00866900"/>
    <w:rsid w:val="00881BA1"/>
    <w:rsid w:val="008C26B8"/>
    <w:rsid w:val="008F208F"/>
    <w:rsid w:val="008F3C0E"/>
    <w:rsid w:val="0094581C"/>
    <w:rsid w:val="00982084"/>
    <w:rsid w:val="00995963"/>
    <w:rsid w:val="009B61EB"/>
    <w:rsid w:val="009C2064"/>
    <w:rsid w:val="009D1697"/>
    <w:rsid w:val="009F3A46"/>
    <w:rsid w:val="009F6312"/>
    <w:rsid w:val="00A014F8"/>
    <w:rsid w:val="00A04A53"/>
    <w:rsid w:val="00A5173C"/>
    <w:rsid w:val="00A61AEF"/>
    <w:rsid w:val="00AA65E5"/>
    <w:rsid w:val="00AD2345"/>
    <w:rsid w:val="00AD7061"/>
    <w:rsid w:val="00AE770E"/>
    <w:rsid w:val="00AF173A"/>
    <w:rsid w:val="00B066A4"/>
    <w:rsid w:val="00B07A13"/>
    <w:rsid w:val="00B34D35"/>
    <w:rsid w:val="00B36A84"/>
    <w:rsid w:val="00B4279B"/>
    <w:rsid w:val="00B45FC9"/>
    <w:rsid w:val="00B55540"/>
    <w:rsid w:val="00B81138"/>
    <w:rsid w:val="00BA5644"/>
    <w:rsid w:val="00BC7CCF"/>
    <w:rsid w:val="00BD1F7A"/>
    <w:rsid w:val="00BE470B"/>
    <w:rsid w:val="00C04783"/>
    <w:rsid w:val="00C06097"/>
    <w:rsid w:val="00C57A91"/>
    <w:rsid w:val="00C963D8"/>
    <w:rsid w:val="00CB5EAB"/>
    <w:rsid w:val="00CC000E"/>
    <w:rsid w:val="00CC01C2"/>
    <w:rsid w:val="00CD1D84"/>
    <w:rsid w:val="00CE310A"/>
    <w:rsid w:val="00CF21F2"/>
    <w:rsid w:val="00D02712"/>
    <w:rsid w:val="00D214D0"/>
    <w:rsid w:val="00D31598"/>
    <w:rsid w:val="00D31F3B"/>
    <w:rsid w:val="00D401E9"/>
    <w:rsid w:val="00D6546B"/>
    <w:rsid w:val="00DA5626"/>
    <w:rsid w:val="00DA6240"/>
    <w:rsid w:val="00DB3390"/>
    <w:rsid w:val="00DC17D3"/>
    <w:rsid w:val="00DC470B"/>
    <w:rsid w:val="00DD4BED"/>
    <w:rsid w:val="00DE39F0"/>
    <w:rsid w:val="00DF0AF3"/>
    <w:rsid w:val="00DF7E9F"/>
    <w:rsid w:val="00E07FC8"/>
    <w:rsid w:val="00E27D7E"/>
    <w:rsid w:val="00E42E13"/>
    <w:rsid w:val="00E56D5C"/>
    <w:rsid w:val="00E6257C"/>
    <w:rsid w:val="00E63C59"/>
    <w:rsid w:val="00EC4034"/>
    <w:rsid w:val="00EE40B3"/>
    <w:rsid w:val="00F15A06"/>
    <w:rsid w:val="00F37D15"/>
    <w:rsid w:val="00F70F7C"/>
    <w:rsid w:val="00FA124A"/>
    <w:rsid w:val="00FA3B85"/>
    <w:rsid w:val="00FC08DD"/>
    <w:rsid w:val="00FC2316"/>
    <w:rsid w:val="00FC2CFD"/>
    <w:rsid w:val="00FC3EBA"/>
    <w:rsid w:val="00FD3BDA"/>
    <w:rsid w:val="00FD6015"/>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de-DE"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uiPriority="99" w:qFormat="1"/>
    <w:lsdException w:name="footnote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iPriority="22" w:unhideWhenUsed="0" w:qFormat="1"/>
    <w:lsdException w:name="Emphasis" w:semiHidden="0" w:uiPriority="99" w:unhideWhenUsed="0" w:qFormat="1"/>
    <w:lsdException w:name="Document Map" w:uiPriority="99"/>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aliases w:val="título 2,Sub-section,H2,h2,h21,Heading Two,R2,l2,UNDERRUBRIK 1-2,Head 2,List level 2,Sub-Heading,A,1st level heading,level 2 no toc,2nd level,Titre2,h:2,h:2app,2,level 2,Head2A,PA Major Section,Major Section,Head2,Header 2,Level 2 Head"/>
    <w:basedOn w:val="Titolo1"/>
    <w:next w:val="Normale"/>
    <w:link w:val="Titolo2Carattere"/>
    <w:uiPriority w:val="99"/>
    <w:qFormat/>
    <w:rsid w:val="008F208F"/>
    <w:pPr>
      <w:spacing w:before="200"/>
      <w:outlineLvl w:val="1"/>
    </w:pPr>
    <w:rPr>
      <w:sz w:val="24"/>
    </w:rPr>
  </w:style>
  <w:style w:type="paragraph" w:styleId="Titolo3">
    <w:name w:val="heading 3"/>
    <w:aliases w:val="H3,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段1.2.,H4,h41,H41,H42,h42,H43,h43,H411,h411,H421,h421,H44,h44,H412,h412,H422,h422,H431,h431,H45,h45,H413,h413,H423,h423,H432,h432,H46,h46,H47,h47,heading 4,Memo Heading 4,heading 41,heading 42,1.1.1.1 Heading 4,4,Memo Heading 5,4H,Me"/>
    <w:basedOn w:val="Titolo3"/>
    <w:next w:val="Normale"/>
    <w:link w:val="Titolo4Carattere"/>
    <w:qFormat/>
    <w:rsid w:val="008F208F"/>
    <w:pPr>
      <w:outlineLvl w:val="3"/>
    </w:pPr>
  </w:style>
  <w:style w:type="paragraph" w:styleId="Titolo5">
    <w:name w:val="heading 5"/>
    <w:aliases w:val="H5,h5,heading 5 + Indent: Left 0.5 in,Heading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link w:val="ChaptitleChar"/>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pie de página"/>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 (Asian) Si...,Footnote Reference/,Footnote symbol,Style 12,(NECG) Footnote Reference,Style 124,o,fr,Style 3,Style 17,FR,Style 13,Footnote,Fussnotenzeichen"/>
    <w:basedOn w:val="Carpredefinitoparagrafo"/>
    <w:qFormat/>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DNV"/>
    <w:basedOn w:val="Normale"/>
    <w:link w:val="TestonotaapidipaginaCarattere"/>
    <w:uiPriority w:val="99"/>
    <w:qFormat/>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encabezado,he,header odd,header odd1,header odd2,header odd3,header odd4,header odd5,header odd6,header1,header2,header3,header odd11,header odd21,header odd7,header4,header odd8,header odd9,header5,header odd12,header11,h,ho,header,firs"/>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uiPriority w:val="39"/>
    <w:rsid w:val="008F208F"/>
  </w:style>
  <w:style w:type="paragraph" w:styleId="Sommario5">
    <w:name w:val="toc 5"/>
    <w:basedOn w:val="Sommario4"/>
    <w:uiPriority w:val="39"/>
    <w:rsid w:val="008F208F"/>
  </w:style>
  <w:style w:type="paragraph" w:styleId="Sommario6">
    <w:name w:val="toc 6"/>
    <w:basedOn w:val="Sommario4"/>
    <w:uiPriority w:val="39"/>
    <w:rsid w:val="008F208F"/>
  </w:style>
  <w:style w:type="paragraph" w:styleId="Sommario7">
    <w:name w:val="toc 7"/>
    <w:basedOn w:val="Sommario4"/>
    <w:uiPriority w:val="39"/>
    <w:rsid w:val="008F208F"/>
  </w:style>
  <w:style w:type="paragraph" w:styleId="Sommario8">
    <w:name w:val="toc 8"/>
    <w:basedOn w:val="Sommario4"/>
    <w:uiPriority w:val="39"/>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Calibri" w:hAnsi="Calibri" w:cs="Calibri"/>
      <w:b/>
      <w:szCs w:val="24"/>
    </w:rPr>
  </w:style>
  <w:style w:type="character" w:customStyle="1" w:styleId="PidipaginaCarattere">
    <w:name w:val="Piè di pagina Carattere"/>
    <w:aliases w:val="pie de pá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aliases w:val="encabezado Carattere,he Carattere,header odd Carattere,header odd1 Carattere,header odd2 Carattere,header odd3 Carattere,header odd4 Carattere,header odd5 Carattere,header odd6 Carattere,header1 Carattere,header2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styleId="Titolo">
    <w:name w:val="Title"/>
    <w:basedOn w:val="Normale"/>
    <w:link w:val="TitoloCarattere"/>
    <w:uiPriority w:val="99"/>
    <w:qFormat/>
    <w:rsid w:val="00177ED8"/>
    <w:pPr>
      <w:tabs>
        <w:tab w:val="clear" w:pos="1134"/>
        <w:tab w:val="clear" w:pos="1871"/>
        <w:tab w:val="clear" w:pos="2268"/>
      </w:tabs>
      <w:overflowPunct/>
      <w:autoSpaceDE/>
      <w:autoSpaceDN/>
      <w:adjustRightInd/>
      <w:spacing w:before="0"/>
      <w:jc w:val="center"/>
      <w:textAlignment w:val="auto"/>
    </w:pPr>
    <w:rPr>
      <w:rFonts w:eastAsia="SimSun" w:cs="Angsana New"/>
      <w:b/>
      <w:bCs/>
      <w:sz w:val="32"/>
      <w:szCs w:val="24"/>
      <w:lang w:val="en-US"/>
    </w:rPr>
  </w:style>
  <w:style w:type="character" w:customStyle="1" w:styleId="TitoloCarattere">
    <w:name w:val="Titolo Carattere"/>
    <w:basedOn w:val="Carpredefinitoparagrafo"/>
    <w:link w:val="Titolo"/>
    <w:uiPriority w:val="99"/>
    <w:rsid w:val="00177ED8"/>
    <w:rPr>
      <w:rFonts w:ascii="Times New Roman" w:eastAsia="SimSun" w:hAnsi="Times New Roman" w:cs="Angsana New"/>
      <w:b/>
      <w:bCs/>
      <w:sz w:val="32"/>
      <w:szCs w:val="24"/>
      <w:lang w:eastAsia="en-US"/>
    </w:rPr>
  </w:style>
  <w:style w:type="character" w:customStyle="1" w:styleId="HeadingbChar">
    <w:name w:val="Heading_b Char"/>
    <w:basedOn w:val="Carpredefinitoparagrafo"/>
    <w:link w:val="Headingb"/>
    <w:locked/>
    <w:rsid w:val="00177ED8"/>
    <w:rPr>
      <w:rFonts w:ascii="Times New Roman Bold" w:hAnsi="Times New Roman Bold" w:cs="Times New Roman Bold"/>
      <w:b/>
      <w:sz w:val="24"/>
      <w:lang w:val="fr-CH" w:eastAsia="en-US"/>
    </w:rPr>
  </w:style>
  <w:style w:type="character" w:customStyle="1" w:styleId="NormalaftertitleChar0">
    <w:name w:val="Normal after title Char"/>
    <w:basedOn w:val="Carpredefinitoparagrafo"/>
    <w:link w:val="Normalaftertitle0"/>
    <w:locked/>
    <w:rsid w:val="00177ED8"/>
    <w:rPr>
      <w:rFonts w:ascii="Times New Roman" w:hAnsi="Times New Roman"/>
      <w:sz w:val="24"/>
      <w:lang w:val="en-GB" w:eastAsia="en-US"/>
    </w:rPr>
  </w:style>
  <w:style w:type="character" w:customStyle="1" w:styleId="Titolo1Carattere">
    <w:name w:val="Titolo 1 Carattere"/>
    <w:basedOn w:val="Carpredefinitoparagrafo"/>
    <w:link w:val="Titolo1"/>
    <w:uiPriority w:val="99"/>
    <w:rsid w:val="00177ED8"/>
    <w:rPr>
      <w:rFonts w:ascii="Times New Roman" w:hAnsi="Times New Roman"/>
      <w:b/>
      <w:sz w:val="28"/>
      <w:lang w:val="en-GB" w:eastAsia="en-US"/>
    </w:rPr>
  </w:style>
  <w:style w:type="character" w:customStyle="1" w:styleId="Titolo2Carattere">
    <w:name w:val="Titolo 2 Carattere"/>
    <w:aliases w:val="título 2 Carattere,Sub-section Carattere,H2 Carattere,h2 Carattere,h21 Carattere,Heading Two Carattere,R2 Carattere,l2 Carattere,UNDERRUBRIK 1-2 Carattere,Head 2 Carattere,List level 2 Carattere,Sub-Heading Carattere,A Carattere"/>
    <w:basedOn w:val="Carpredefinitoparagrafo"/>
    <w:link w:val="Titolo2"/>
    <w:uiPriority w:val="99"/>
    <w:rsid w:val="00177ED8"/>
    <w:rPr>
      <w:rFonts w:ascii="Times New Roman" w:hAnsi="Times New Roman"/>
      <w:b/>
      <w:sz w:val="24"/>
      <w:lang w:val="en-GB" w:eastAsia="en-US"/>
    </w:rPr>
  </w:style>
  <w:style w:type="character" w:customStyle="1" w:styleId="Titolo3Carattere">
    <w:name w:val="Titolo 3 Carattere"/>
    <w:aliases w:val="H3 Carattere,h3 Carattere"/>
    <w:basedOn w:val="Carpredefinitoparagrafo"/>
    <w:link w:val="Titolo3"/>
    <w:rsid w:val="00177ED8"/>
    <w:rPr>
      <w:rFonts w:ascii="Times New Roman" w:hAnsi="Times New Roman"/>
      <w:b/>
      <w:sz w:val="24"/>
      <w:lang w:val="en-GB" w:eastAsia="en-US"/>
    </w:rPr>
  </w:style>
  <w:style w:type="paragraph" w:customStyle="1" w:styleId="Tablefin">
    <w:name w:val="Table_fin"/>
    <w:basedOn w:val="Normale"/>
    <w:rsid w:val="00177ED8"/>
    <w:pPr>
      <w:spacing w:before="0"/>
    </w:pPr>
    <w:rPr>
      <w:sz w:val="20"/>
    </w:rPr>
  </w:style>
  <w:style w:type="paragraph" w:styleId="Testofumetto">
    <w:name w:val="Balloon Text"/>
    <w:basedOn w:val="Normale"/>
    <w:link w:val="TestofumettoCarattere"/>
    <w:unhideWhenUsed/>
    <w:rsid w:val="00177ED8"/>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177ED8"/>
    <w:rPr>
      <w:rFonts w:ascii="Tahoma" w:hAnsi="Tahoma" w:cs="Tahoma"/>
      <w:sz w:val="16"/>
      <w:szCs w:val="16"/>
      <w:lang w:val="en-GB" w:eastAsia="en-US"/>
    </w:rPr>
  </w:style>
  <w:style w:type="paragraph" w:styleId="Paragrafoelenco">
    <w:name w:val="List Paragraph"/>
    <w:basedOn w:val="Normale"/>
    <w:uiPriority w:val="34"/>
    <w:qFormat/>
    <w:rsid w:val="00177ED8"/>
    <w:pPr>
      <w:ind w:left="720"/>
      <w:contextualSpacing/>
    </w:pPr>
  </w:style>
  <w:style w:type="character" w:styleId="Collegamentoipertestuale">
    <w:name w:val="Hyperlink"/>
    <w:basedOn w:val="Carpredefinitoparagrafo"/>
    <w:uiPriority w:val="99"/>
    <w:unhideWhenUsed/>
    <w:rsid w:val="00177ED8"/>
    <w:rPr>
      <w:color w:val="0000FF"/>
      <w:u w:val="single"/>
    </w:rPr>
  </w:style>
  <w:style w:type="character" w:customStyle="1" w:styleId="AnnexNoChar">
    <w:name w:val="Annex_No Char"/>
    <w:link w:val="AnnexNo"/>
    <w:locked/>
    <w:rsid w:val="00177ED8"/>
    <w:rPr>
      <w:rFonts w:ascii="Times New Roman" w:hAnsi="Times New Roman"/>
      <w:caps/>
      <w:sz w:val="28"/>
      <w:lang w:val="en-GB" w:eastAsia="en-US"/>
    </w:rPr>
  </w:style>
  <w:style w:type="table" w:styleId="Grigliatabella">
    <w:name w:val="Table Grid"/>
    <w:basedOn w:val="Tabellanormale"/>
    <w:rsid w:val="00177E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Carpredefinitoparagrafo"/>
    <w:link w:val="Tablehead"/>
    <w:locked/>
    <w:rsid w:val="00177ED8"/>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177ED8"/>
    <w:rPr>
      <w:rFonts w:ascii="Times New Roman" w:hAnsi="Times New Roman"/>
      <w:lang w:val="en-GB" w:eastAsia="en-US"/>
    </w:rPr>
  </w:style>
  <w:style w:type="character" w:customStyle="1" w:styleId="href">
    <w:name w:val="href"/>
    <w:basedOn w:val="Carpredefinitoparagrafo"/>
    <w:rsid w:val="00177ED8"/>
  </w:style>
  <w:style w:type="character" w:styleId="Collegamentovisitato">
    <w:name w:val="FollowedHyperlink"/>
    <w:basedOn w:val="Carpredefinitoparagrafo"/>
    <w:unhideWhenUsed/>
    <w:rsid w:val="00177ED8"/>
    <w:rPr>
      <w:color w:val="800080"/>
      <w:u w:val="single"/>
    </w:rPr>
  </w:style>
  <w:style w:type="paragraph" w:styleId="Corpotesto">
    <w:name w:val="Body Text"/>
    <w:aliases w:val="b"/>
    <w:basedOn w:val="Normale"/>
    <w:link w:val="CorpotestoCarattere"/>
    <w:unhideWhenUsed/>
    <w:qFormat/>
    <w:rsid w:val="00177ED8"/>
    <w:pPr>
      <w:widowControl w:val="0"/>
      <w:tabs>
        <w:tab w:val="clear" w:pos="1134"/>
        <w:tab w:val="clear" w:pos="1871"/>
        <w:tab w:val="clear" w:pos="2268"/>
      </w:tabs>
      <w:overflowPunct/>
      <w:autoSpaceDE/>
      <w:autoSpaceDN/>
      <w:adjustRightInd/>
      <w:ind w:left="113"/>
      <w:textAlignment w:val="auto"/>
    </w:pPr>
    <w:rPr>
      <w:rFonts w:cs="Arial"/>
      <w:szCs w:val="24"/>
      <w:lang w:val="en-US"/>
    </w:rPr>
  </w:style>
  <w:style w:type="character" w:customStyle="1" w:styleId="CorpotestoCarattere">
    <w:name w:val="Corpo testo Carattere"/>
    <w:aliases w:val="b Carattere"/>
    <w:basedOn w:val="Carpredefinitoparagrafo"/>
    <w:link w:val="Corpotesto"/>
    <w:rsid w:val="00177ED8"/>
    <w:rPr>
      <w:rFonts w:ascii="Times New Roman" w:hAnsi="Times New Roman" w:cs="Arial"/>
      <w:sz w:val="24"/>
      <w:szCs w:val="24"/>
      <w:lang w:eastAsia="en-US"/>
    </w:rPr>
  </w:style>
  <w:style w:type="paragraph" w:customStyle="1" w:styleId="AnnexNoTitle">
    <w:name w:val="Annex_NoTitle"/>
    <w:basedOn w:val="Normale"/>
    <w:next w:val="Normale"/>
    <w:rsid w:val="00177ED8"/>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lang w:val="fr-FR"/>
    </w:rPr>
  </w:style>
  <w:style w:type="character" w:customStyle="1" w:styleId="TableNoChar">
    <w:name w:val="Table_No Char"/>
    <w:link w:val="TableNo"/>
    <w:locked/>
    <w:rsid w:val="00177ED8"/>
    <w:rPr>
      <w:rFonts w:ascii="Times New Roman" w:hAnsi="Times New Roman"/>
      <w:caps/>
      <w:lang w:val="en-GB" w:eastAsia="en-US"/>
    </w:rPr>
  </w:style>
  <w:style w:type="character" w:customStyle="1" w:styleId="TabletitleChar">
    <w:name w:val="Table_title Char"/>
    <w:link w:val="Tabletitle"/>
    <w:locked/>
    <w:rsid w:val="00177ED8"/>
    <w:rPr>
      <w:rFonts w:ascii="Times New Roman Bold" w:hAnsi="Times New Roman Bold"/>
      <w:b/>
      <w:lang w:val="en-GB" w:eastAsia="en-US"/>
    </w:rPr>
  </w:style>
  <w:style w:type="numbering" w:customStyle="1" w:styleId="NoList1">
    <w:name w:val="No List1"/>
    <w:next w:val="Nessunelenco"/>
    <w:uiPriority w:val="99"/>
    <w:semiHidden/>
    <w:unhideWhenUsed/>
    <w:rsid w:val="00177ED8"/>
  </w:style>
  <w:style w:type="paragraph" w:customStyle="1" w:styleId="Blanc">
    <w:name w:val="Blanc"/>
    <w:basedOn w:val="Normale"/>
    <w:next w:val="Tabletext"/>
    <w:rsid w:val="00177ED8"/>
    <w:pPr>
      <w:keepNext/>
      <w:keepLines/>
      <w:tabs>
        <w:tab w:val="clear" w:pos="1134"/>
        <w:tab w:val="clear" w:pos="1871"/>
        <w:tab w:val="clear" w:pos="2268"/>
      </w:tabs>
      <w:spacing w:before="0"/>
      <w:jc w:val="both"/>
    </w:pPr>
    <w:rPr>
      <w:sz w:val="16"/>
    </w:rPr>
  </w:style>
  <w:style w:type="paragraph" w:customStyle="1" w:styleId="HeadingSum">
    <w:name w:val="Heading_Sum"/>
    <w:basedOn w:val="Headingb"/>
    <w:next w:val="Normale"/>
    <w:autoRedefine/>
    <w:uiPriority w:val="99"/>
    <w:rsid w:val="00177ED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lang w:val="es-ES_tradnl"/>
    </w:rPr>
  </w:style>
  <w:style w:type="paragraph" w:customStyle="1" w:styleId="AppendixNoTitle">
    <w:name w:val="Appendix_NoTitle"/>
    <w:basedOn w:val="AnnexNoTitle"/>
    <w:next w:val="Normale"/>
    <w:rsid w:val="00177ED8"/>
    <w:pPr>
      <w:textAlignment w:val="baseline"/>
    </w:pPr>
  </w:style>
  <w:style w:type="paragraph" w:customStyle="1" w:styleId="tocpart">
    <w:name w:val="tocpart"/>
    <w:basedOn w:val="Normale"/>
    <w:rsid w:val="00177ED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177ED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177ED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uiPriority w:val="99"/>
    <w:rsid w:val="00177ED8"/>
    <w:pPr>
      <w:tabs>
        <w:tab w:val="clear" w:pos="1134"/>
        <w:tab w:val="clear" w:pos="1871"/>
        <w:tab w:val="clear" w:pos="2268"/>
        <w:tab w:val="left" w:pos="794"/>
        <w:tab w:val="left" w:pos="1191"/>
        <w:tab w:val="left" w:pos="1588"/>
        <w:tab w:val="left" w:pos="1985"/>
      </w:tabs>
      <w:spacing w:after="480"/>
      <w:jc w:val="both"/>
    </w:pPr>
    <w:rPr>
      <w:lang w:val="es-ES_tradnl"/>
    </w:rPr>
  </w:style>
  <w:style w:type="paragraph" w:customStyle="1" w:styleId="TableLegendNote">
    <w:name w:val="Table_Legend_Note"/>
    <w:basedOn w:val="Tablelegend"/>
    <w:next w:val="Tablelegend"/>
    <w:rsid w:val="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Titolo4Carattere">
    <w:name w:val="Titolo 4 Carattere"/>
    <w:aliases w:val="h4 Carattere,段1.2. Carattere,H4 Carattere,h41 Carattere,H41 Carattere,H42 Carattere,h42 Carattere,H43 Carattere,h43 Carattere,H411 Carattere,h411 Carattere,H421 Carattere,h421 Carattere,H44 Carattere,h44 Carattere,H412 Carattere"/>
    <w:basedOn w:val="Carpredefinitoparagrafo"/>
    <w:link w:val="Titolo4"/>
    <w:rsid w:val="00177ED8"/>
    <w:rPr>
      <w:rFonts w:ascii="Times New Roman" w:hAnsi="Times New Roman"/>
      <w:b/>
      <w:sz w:val="24"/>
      <w:lang w:val="en-GB" w:eastAsia="en-US"/>
    </w:rPr>
  </w:style>
  <w:style w:type="character" w:customStyle="1" w:styleId="Titolo5Carattere">
    <w:name w:val="Titolo 5 Carattere"/>
    <w:aliases w:val="H5 Carattere,h5 Carattere,heading 5 + Indent: Left 0.5 in Carattere,Heading5 Carattere"/>
    <w:basedOn w:val="Carpredefinitoparagrafo"/>
    <w:link w:val="Titolo5"/>
    <w:rsid w:val="00177ED8"/>
    <w:rPr>
      <w:rFonts w:ascii="Times New Roman" w:hAnsi="Times New Roman"/>
      <w:b/>
      <w:sz w:val="24"/>
      <w:lang w:val="en-GB" w:eastAsia="en-US"/>
    </w:rPr>
  </w:style>
  <w:style w:type="character" w:customStyle="1" w:styleId="Titolo6Carattere">
    <w:name w:val="Titolo 6 Carattere"/>
    <w:basedOn w:val="Carpredefinitoparagrafo"/>
    <w:link w:val="Titolo6"/>
    <w:rsid w:val="00177ED8"/>
    <w:rPr>
      <w:rFonts w:ascii="Times New Roman" w:hAnsi="Times New Roman"/>
      <w:b/>
      <w:sz w:val="24"/>
      <w:lang w:val="en-GB" w:eastAsia="en-US"/>
    </w:rPr>
  </w:style>
  <w:style w:type="character" w:customStyle="1" w:styleId="Titolo7Carattere">
    <w:name w:val="Titolo 7 Carattere"/>
    <w:basedOn w:val="Carpredefinitoparagrafo"/>
    <w:link w:val="Titolo7"/>
    <w:rsid w:val="00177ED8"/>
    <w:rPr>
      <w:rFonts w:ascii="Times New Roman" w:hAnsi="Times New Roman"/>
      <w:b/>
      <w:sz w:val="24"/>
      <w:lang w:val="en-GB" w:eastAsia="en-US"/>
    </w:rPr>
  </w:style>
  <w:style w:type="character" w:customStyle="1" w:styleId="Titolo8Carattere">
    <w:name w:val="Titolo 8 Carattere"/>
    <w:basedOn w:val="Carpredefinitoparagrafo"/>
    <w:link w:val="Titolo8"/>
    <w:rsid w:val="00177ED8"/>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177ED8"/>
    <w:rPr>
      <w:rFonts w:ascii="Times New Roman" w:hAnsi="Times New Roman"/>
      <w:b/>
      <w:sz w:val="24"/>
      <w:lang w:val="en-GB" w:eastAsia="en-US"/>
    </w:rPr>
  </w:style>
  <w:style w:type="character" w:customStyle="1" w:styleId="NormalaftertitleChar">
    <w:name w:val="Normal_after_title Char"/>
    <w:link w:val="Normalaftertitle"/>
    <w:locked/>
    <w:rsid w:val="00177ED8"/>
    <w:rPr>
      <w:rFonts w:ascii="Times New Roman" w:hAnsi="Times New Roman"/>
      <w:sz w:val="24"/>
      <w:lang w:val="en-GB" w:eastAsia="en-US"/>
    </w:rPr>
  </w:style>
  <w:style w:type="character" w:customStyle="1" w:styleId="CallChar">
    <w:name w:val="Call Char"/>
    <w:link w:val="Call"/>
    <w:locked/>
    <w:rsid w:val="00177ED8"/>
    <w:rPr>
      <w:rFonts w:ascii="Times New Roman" w:hAnsi="Times New Roman"/>
      <w:i/>
      <w:sz w:val="24"/>
      <w:lang w:val="en-GB" w:eastAsia="en-US"/>
    </w:rPr>
  </w:style>
  <w:style w:type="character" w:customStyle="1" w:styleId="enumlev1Char">
    <w:name w:val="enumlev1 Char"/>
    <w:link w:val="enumlev1"/>
    <w:locked/>
    <w:rsid w:val="00177ED8"/>
    <w:rPr>
      <w:rFonts w:ascii="Times New Roman" w:hAnsi="Times New Roman"/>
      <w:sz w:val="24"/>
      <w:lang w:val="en-GB" w:eastAsia="en-US"/>
    </w:rPr>
  </w:style>
  <w:style w:type="character" w:customStyle="1" w:styleId="FigureNoChar">
    <w:name w:val="Figure_No Char"/>
    <w:basedOn w:val="Carpredefinitoparagrafo"/>
    <w:link w:val="FigureNo"/>
    <w:locked/>
    <w:rsid w:val="00177ED8"/>
    <w:rPr>
      <w:rFonts w:ascii="Times New Roman" w:hAnsi="Times New Roman"/>
      <w:caps/>
      <w:lang w:val="en-GB" w:eastAsia="en-US"/>
    </w:rPr>
  </w:style>
  <w:style w:type="character" w:customStyle="1" w:styleId="RectitleChar">
    <w:name w:val="Rec_title Char"/>
    <w:link w:val="Rectitle"/>
    <w:locked/>
    <w:rsid w:val="00177ED8"/>
    <w:rPr>
      <w:rFonts w:ascii="Times New Roman Bold" w:hAnsi="Times New Roman Bold"/>
      <w:b/>
      <w:sz w:val="28"/>
      <w:lang w:val="en-GB" w:eastAsia="en-US"/>
    </w:rPr>
  </w:style>
  <w:style w:type="character" w:customStyle="1" w:styleId="Title1Char">
    <w:name w:val="Title 1 Char"/>
    <w:link w:val="Title1"/>
    <w:locked/>
    <w:rsid w:val="00177ED8"/>
    <w:rPr>
      <w:rFonts w:ascii="Times New Roman" w:hAnsi="Times New Roman"/>
      <w:caps/>
      <w:sz w:val="28"/>
      <w:lang w:val="en-GB" w:eastAsia="en-US"/>
    </w:rPr>
  </w:style>
  <w:style w:type="character" w:customStyle="1" w:styleId="FiguretitleChar">
    <w:name w:val="Figure_title Char"/>
    <w:basedOn w:val="Carpredefinitoparagrafo"/>
    <w:link w:val="Figuretitle"/>
    <w:locked/>
    <w:rsid w:val="00177ED8"/>
    <w:rPr>
      <w:rFonts w:ascii="Times New Roman Bold" w:hAnsi="Times New Roman Bold"/>
      <w:b/>
      <w:lang w:val="en-GB" w:eastAsia="en-US"/>
    </w:rPr>
  </w:style>
  <w:style w:type="table" w:customStyle="1" w:styleId="TableGrid1">
    <w:name w:val="Table Grid1"/>
    <w:basedOn w:val="Tabellanormale"/>
    <w:next w:val="Grigliatabella"/>
    <w:rsid w:val="00177E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nhideWhenUsed/>
    <w:rsid w:val="00177ED8"/>
    <w:rPr>
      <w:sz w:val="16"/>
      <w:szCs w:val="16"/>
    </w:rPr>
  </w:style>
  <w:style w:type="paragraph" w:styleId="Testocommento">
    <w:name w:val="annotation text"/>
    <w:basedOn w:val="Normale"/>
    <w:link w:val="TestocommentoCarattere"/>
    <w:unhideWhenUsed/>
    <w:rsid w:val="00177ED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177ED8"/>
    <w:rPr>
      <w:rFonts w:ascii="Times New Roman" w:hAnsi="Times New Roman"/>
      <w:lang w:val="fr-FR" w:eastAsia="en-US"/>
    </w:rPr>
  </w:style>
  <w:style w:type="paragraph" w:styleId="Soggettocommento">
    <w:name w:val="annotation subject"/>
    <w:basedOn w:val="Testocommento"/>
    <w:next w:val="Testocommento"/>
    <w:link w:val="SoggettocommentoCarattere"/>
    <w:unhideWhenUsed/>
    <w:rsid w:val="00177ED8"/>
    <w:rPr>
      <w:b/>
      <w:bCs/>
    </w:rPr>
  </w:style>
  <w:style w:type="character" w:customStyle="1" w:styleId="SoggettocommentoCarattere">
    <w:name w:val="Soggetto commento Carattere"/>
    <w:basedOn w:val="TestocommentoCarattere"/>
    <w:link w:val="Soggettocommento"/>
    <w:rsid w:val="00177ED8"/>
    <w:rPr>
      <w:rFonts w:ascii="Times New Roman" w:hAnsi="Times New Roman"/>
      <w:b/>
      <w:bCs/>
      <w:lang w:val="fr-FR" w:eastAsia="en-US"/>
    </w:rPr>
  </w:style>
  <w:style w:type="paragraph" w:styleId="Revisione">
    <w:name w:val="Revision"/>
    <w:hidden/>
    <w:uiPriority w:val="99"/>
    <w:rsid w:val="00177ED8"/>
    <w:rPr>
      <w:rFonts w:ascii="Times New Roman" w:hAnsi="Times New Roman"/>
      <w:sz w:val="24"/>
      <w:lang w:val="fr-FR" w:eastAsia="en-US"/>
    </w:rPr>
  </w:style>
  <w:style w:type="paragraph" w:styleId="Testonotadichiusura">
    <w:name w:val="endnote text"/>
    <w:basedOn w:val="Normale"/>
    <w:link w:val="TestonotadichiusuraCarattere"/>
    <w:uiPriority w:val="99"/>
    <w:unhideWhenUsed/>
    <w:rsid w:val="00177ED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TestonotadichiusuraCarattere">
    <w:name w:val="Testo nota di chiusura Carattere"/>
    <w:basedOn w:val="Carpredefinitoparagrafo"/>
    <w:link w:val="Testonotadichiusura"/>
    <w:uiPriority w:val="99"/>
    <w:rsid w:val="00177ED8"/>
    <w:rPr>
      <w:rFonts w:ascii="Times New Roman" w:hAnsi="Times New Roman"/>
      <w:lang w:val="fr-FR" w:eastAsia="en-US"/>
    </w:rPr>
  </w:style>
  <w:style w:type="table" w:customStyle="1" w:styleId="TableGridLight1">
    <w:name w:val="Table Grid Light1"/>
    <w:basedOn w:val="Tabellanormale"/>
    <w:uiPriority w:val="40"/>
    <w:rsid w:val="00177E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ellanormale"/>
    <w:uiPriority w:val="41"/>
    <w:rsid w:val="00177ED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ellanormale"/>
    <w:uiPriority w:val="42"/>
    <w:rsid w:val="00177ED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ellanormale"/>
    <w:uiPriority w:val="43"/>
    <w:rsid w:val="00177ED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ellanormale"/>
    <w:uiPriority w:val="44"/>
    <w:rsid w:val="00177E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ellanormale"/>
    <w:uiPriority w:val="45"/>
    <w:rsid w:val="00177ED8"/>
    <w:tblPr>
      <w:tblStyleRowBandSize w:val="1"/>
      <w:tblStyleColBandSize w:val="1"/>
    </w:tblPr>
    <w:tblStylePr w:type="firstRow">
      <w:rPr>
        <w:rFonts w:ascii="Malgun Gothic" w:eastAsia="SimSun" w:hAnsi="Malgun Gothic" w:cs="Times New Roman"/>
        <w:i/>
        <w:iCs/>
        <w:sz w:val="26"/>
      </w:rPr>
      <w:tblPr/>
      <w:tcPr>
        <w:tcBorders>
          <w:bottom w:val="single" w:sz="4" w:space="0" w:color="7F7F7F"/>
        </w:tcBorders>
        <w:shd w:val="clear" w:color="auto" w:fill="FFFFFF"/>
      </w:tcPr>
    </w:tblStylePr>
    <w:tblStylePr w:type="lastRow">
      <w:rPr>
        <w:rFonts w:ascii="Malgun Gothic" w:eastAsia="SimSu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SimSun" w:hAnsi="Malgun Gothic" w:cs="Times New Roman"/>
        <w:i/>
        <w:iCs/>
        <w:sz w:val="26"/>
      </w:rPr>
      <w:tblPr/>
      <w:tcPr>
        <w:tcBorders>
          <w:right w:val="single" w:sz="4" w:space="0" w:color="7F7F7F"/>
        </w:tcBorders>
        <w:shd w:val="clear" w:color="auto" w:fill="FFFFFF"/>
      </w:tcPr>
    </w:tblStylePr>
    <w:tblStylePr w:type="lastCol">
      <w:rPr>
        <w:rFonts w:ascii="Malgun Gothic" w:eastAsia="SimSu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Paragrafoelenco"/>
    <w:rsid w:val="00177ED8"/>
    <w:pPr>
      <w:numPr>
        <w:numId w:val="7"/>
      </w:numPr>
      <w:tabs>
        <w:tab w:val="clear" w:pos="1134"/>
        <w:tab w:val="clear" w:pos="1871"/>
        <w:tab w:val="clear" w:pos="2268"/>
        <w:tab w:val="left" w:pos="567"/>
      </w:tabs>
      <w:spacing w:before="240"/>
      <w:ind w:left="567" w:hanging="567"/>
    </w:pPr>
    <w:rPr>
      <w:b/>
      <w:szCs w:val="24"/>
      <w:u w:color="FFFFFF"/>
      <w:lang w:eastAsia="fr-FR"/>
    </w:rPr>
  </w:style>
  <w:style w:type="paragraph" w:customStyle="1" w:styleId="Body1">
    <w:name w:val="Body 1"/>
    <w:rsid w:val="00177ED8"/>
    <w:pPr>
      <w:outlineLvl w:val="0"/>
    </w:pPr>
    <w:rPr>
      <w:rFonts w:ascii="Times New Roman" w:eastAsia="Arial Unicode MS" w:hAnsi="Times New Roman"/>
      <w:color w:val="000000"/>
      <w:sz w:val="24"/>
      <w:u w:color="000000"/>
      <w:lang w:val="en-US" w:eastAsia="en-US"/>
    </w:rPr>
  </w:style>
  <w:style w:type="numbering" w:customStyle="1" w:styleId="Style1">
    <w:name w:val="Style1"/>
    <w:rsid w:val="00177ED8"/>
    <w:pPr>
      <w:numPr>
        <w:numId w:val="1"/>
      </w:numPr>
    </w:pPr>
  </w:style>
  <w:style w:type="character" w:customStyle="1" w:styleId="WW8Num3z0">
    <w:name w:val="WW8Num3z0"/>
    <w:rsid w:val="00177ED8"/>
    <w:rPr>
      <w:rFonts w:ascii="HY각헤드라인M" w:eastAsia="HY각헤드라인M" w:hAnsi="HY각헤드라인M" w:cs="Wingdings"/>
    </w:rPr>
  </w:style>
  <w:style w:type="character" w:customStyle="1" w:styleId="WW8Num3z1">
    <w:name w:val="WW8Num3z1"/>
    <w:rsid w:val="00177ED8"/>
    <w:rPr>
      <w:rFonts w:ascii="Wingdings" w:hAnsi="Wingdings" w:cs="Wingdings"/>
    </w:rPr>
  </w:style>
  <w:style w:type="character" w:customStyle="1" w:styleId="WW8Num4z0">
    <w:name w:val="WW8Num4z0"/>
    <w:rsid w:val="00177ED8"/>
    <w:rPr>
      <w:rFonts w:ascii="Times New Roman" w:hAnsi="Times New Roman" w:cs="Times New Roman"/>
    </w:rPr>
  </w:style>
  <w:style w:type="character" w:customStyle="1" w:styleId="WW8Num4z1">
    <w:name w:val="WW8Num4z1"/>
    <w:rsid w:val="00177ED8"/>
    <w:rPr>
      <w:rFonts w:ascii="Wingdings" w:hAnsi="Wingdings" w:cs="Wingdings"/>
    </w:rPr>
  </w:style>
  <w:style w:type="character" w:customStyle="1" w:styleId="WW8Num5z0">
    <w:name w:val="WW8Num5z0"/>
    <w:rsid w:val="00177ED8"/>
    <w:rPr>
      <w:rFonts w:ascii="Wingdings" w:hAnsi="Wingdings" w:cs="Wingdings"/>
    </w:rPr>
  </w:style>
  <w:style w:type="character" w:customStyle="1" w:styleId="WW8Num6z0">
    <w:name w:val="WW8Num6z0"/>
    <w:rsid w:val="00177ED8"/>
    <w:rPr>
      <w:rFonts w:ascii="Times New Roman" w:hAnsi="Times New Roman" w:cs="Times New Roman"/>
    </w:rPr>
  </w:style>
  <w:style w:type="character" w:customStyle="1" w:styleId="WW8Num6z1">
    <w:name w:val="WW8Num6z1"/>
    <w:rsid w:val="00177ED8"/>
    <w:rPr>
      <w:rFonts w:ascii="Wingdings" w:hAnsi="Wingdings" w:cs="Wingdings"/>
    </w:rPr>
  </w:style>
  <w:style w:type="character" w:customStyle="1" w:styleId="WW8Num8z0">
    <w:name w:val="WW8Num8z0"/>
    <w:rsid w:val="00177ED8"/>
    <w:rPr>
      <w:rFonts w:ascii="Symbol" w:hAnsi="Symbol" w:cs="Symbol"/>
    </w:rPr>
  </w:style>
  <w:style w:type="character" w:customStyle="1" w:styleId="WW8Num8z1">
    <w:name w:val="WW8Num8z1"/>
    <w:rsid w:val="00177ED8"/>
    <w:rPr>
      <w:rFonts w:ascii="Courier New" w:hAnsi="Courier New" w:cs="Courier New"/>
    </w:rPr>
  </w:style>
  <w:style w:type="character" w:customStyle="1" w:styleId="WW8Num8z2">
    <w:name w:val="WW8Num8z2"/>
    <w:rsid w:val="00177ED8"/>
    <w:rPr>
      <w:rFonts w:ascii="Wingdings" w:hAnsi="Wingdings" w:cs="Wingdings"/>
    </w:rPr>
  </w:style>
  <w:style w:type="character" w:customStyle="1" w:styleId="WW8Num10z0">
    <w:name w:val="WW8Num10z0"/>
    <w:rsid w:val="00177ED8"/>
    <w:rPr>
      <w:rFonts w:ascii="Times New Roman" w:hAnsi="Times New Roman" w:cs="Times New Roman"/>
    </w:rPr>
  </w:style>
  <w:style w:type="character" w:customStyle="1" w:styleId="WW8Num10z1">
    <w:name w:val="WW8Num10z1"/>
    <w:rsid w:val="00177ED8"/>
    <w:rPr>
      <w:rFonts w:ascii="Wingdings" w:hAnsi="Wingdings" w:cs="Wingdings"/>
    </w:rPr>
  </w:style>
  <w:style w:type="character" w:customStyle="1" w:styleId="WW8Num11z1">
    <w:name w:val="WW8Num11z1"/>
    <w:rsid w:val="00177ED8"/>
    <w:rPr>
      <w:rFonts w:ascii="Times New Roman" w:hAnsi="Times New Roman" w:cs="Times New Roman"/>
    </w:rPr>
  </w:style>
  <w:style w:type="character" w:customStyle="1" w:styleId="WW8Num12z0">
    <w:name w:val="WW8Num12z0"/>
    <w:rsid w:val="00177ED8"/>
    <w:rPr>
      <w:rFonts w:ascii="Arial" w:hAnsi="Arial" w:cs="Arial"/>
    </w:rPr>
  </w:style>
  <w:style w:type="character" w:customStyle="1" w:styleId="WW8Num19z0">
    <w:name w:val="WW8Num19z0"/>
    <w:rsid w:val="00177ED8"/>
    <w:rPr>
      <w:rFonts w:ascii="Wingdings" w:hAnsi="Wingdings" w:cs="Wingdings"/>
    </w:rPr>
  </w:style>
  <w:style w:type="character" w:customStyle="1" w:styleId="WW8Num20z0">
    <w:name w:val="WW8Num20z0"/>
    <w:rsid w:val="00177ED8"/>
    <w:rPr>
      <w:rFonts w:ascii="Times New Roman" w:hAnsi="Times New Roman" w:cs="Times New Roman"/>
    </w:rPr>
  </w:style>
  <w:style w:type="character" w:customStyle="1" w:styleId="WW8Num20z1">
    <w:name w:val="WW8Num20z1"/>
    <w:rsid w:val="00177ED8"/>
    <w:rPr>
      <w:rFonts w:ascii="Wingdings" w:hAnsi="Wingdings" w:cs="Wingdings"/>
    </w:rPr>
  </w:style>
  <w:style w:type="character" w:customStyle="1" w:styleId="WW8Num22z0">
    <w:name w:val="WW8Num22z0"/>
    <w:rsid w:val="00177ED8"/>
    <w:rPr>
      <w:rFonts w:ascii="Wingdings" w:hAnsi="Wingdings" w:cs="Wingdings"/>
    </w:rPr>
  </w:style>
  <w:style w:type="character" w:customStyle="1" w:styleId="WW8Num23z0">
    <w:name w:val="WW8Num23z0"/>
    <w:rsid w:val="00177ED8"/>
    <w:rPr>
      <w:rFonts w:ascii="Symbol" w:hAnsi="Symbol" w:cs="Symbol"/>
    </w:rPr>
  </w:style>
  <w:style w:type="character" w:customStyle="1" w:styleId="WW8Num23z1">
    <w:name w:val="WW8Num23z1"/>
    <w:rsid w:val="00177ED8"/>
    <w:rPr>
      <w:rFonts w:ascii="Courier New" w:hAnsi="Courier New" w:cs="Courier New"/>
    </w:rPr>
  </w:style>
  <w:style w:type="character" w:customStyle="1" w:styleId="WW8Num23z2">
    <w:name w:val="WW8Num23z2"/>
    <w:rsid w:val="00177ED8"/>
    <w:rPr>
      <w:rFonts w:ascii="Wingdings" w:hAnsi="Wingdings" w:cs="Wingdings"/>
    </w:rPr>
  </w:style>
  <w:style w:type="character" w:customStyle="1" w:styleId="WW8Num24z0">
    <w:name w:val="WW8Num24z0"/>
    <w:rsid w:val="00177ED8"/>
    <w:rPr>
      <w:rFonts w:ascii="Arial" w:hAnsi="Arial" w:cs="Arial"/>
    </w:rPr>
  </w:style>
  <w:style w:type="character" w:customStyle="1" w:styleId="WW8Num26z0">
    <w:name w:val="WW8Num26z0"/>
    <w:rsid w:val="00177ED8"/>
    <w:rPr>
      <w:rFonts w:ascii="Times New Roman" w:hAnsi="Times New Roman" w:cs="Times New Roman"/>
    </w:rPr>
  </w:style>
  <w:style w:type="character" w:customStyle="1" w:styleId="WW8Num26z1">
    <w:name w:val="WW8Num26z1"/>
    <w:rsid w:val="00177ED8"/>
    <w:rPr>
      <w:rFonts w:ascii="Wingdings" w:hAnsi="Wingdings" w:cs="Wingdings"/>
    </w:rPr>
  </w:style>
  <w:style w:type="character" w:customStyle="1" w:styleId="WW8Num27z0">
    <w:name w:val="WW8Num27z0"/>
    <w:rsid w:val="00177ED8"/>
    <w:rPr>
      <w:rFonts w:ascii="Times New Roman" w:eastAsia="BatangChe" w:hAnsi="Times New Roman" w:cs="Times New Roman"/>
    </w:rPr>
  </w:style>
  <w:style w:type="character" w:customStyle="1" w:styleId="WW8Num27z1">
    <w:name w:val="WW8Num27z1"/>
    <w:rsid w:val="00177ED8"/>
    <w:rPr>
      <w:rFonts w:ascii="Wingdings" w:hAnsi="Wingdings" w:cs="Wingdings"/>
    </w:rPr>
  </w:style>
  <w:style w:type="character" w:customStyle="1" w:styleId="WW8Num30z0">
    <w:name w:val="WW8Num30z0"/>
    <w:rsid w:val="00177ED8"/>
    <w:rPr>
      <w:rFonts w:ascii="Symbol" w:hAnsi="Symbol" w:cs="Symbol"/>
    </w:rPr>
  </w:style>
  <w:style w:type="character" w:customStyle="1" w:styleId="WW8Num30z1">
    <w:name w:val="WW8Num30z1"/>
    <w:rsid w:val="00177ED8"/>
    <w:rPr>
      <w:rFonts w:ascii="Wingdings" w:hAnsi="Wingdings" w:cs="Wingdings"/>
    </w:rPr>
  </w:style>
  <w:style w:type="character" w:customStyle="1" w:styleId="WW8Num31z0">
    <w:name w:val="WW8Num31z0"/>
    <w:rsid w:val="00177ED8"/>
    <w:rPr>
      <w:rFonts w:ascii="Symbol" w:hAnsi="Symbol" w:cs="Symbol"/>
    </w:rPr>
  </w:style>
  <w:style w:type="character" w:customStyle="1" w:styleId="WW8Num31z1">
    <w:name w:val="WW8Num31z1"/>
    <w:rsid w:val="00177ED8"/>
    <w:rPr>
      <w:rFonts w:ascii="Courier New" w:hAnsi="Courier New" w:cs="Courier New"/>
    </w:rPr>
  </w:style>
  <w:style w:type="character" w:customStyle="1" w:styleId="WW8Num31z2">
    <w:name w:val="WW8Num31z2"/>
    <w:rsid w:val="00177ED8"/>
    <w:rPr>
      <w:rFonts w:ascii="Wingdings" w:hAnsi="Wingdings" w:cs="Wingdings"/>
    </w:rPr>
  </w:style>
  <w:style w:type="character" w:customStyle="1" w:styleId="WW8Num32z0">
    <w:name w:val="WW8Num32z0"/>
    <w:rsid w:val="00177ED8"/>
    <w:rPr>
      <w:rFonts w:ascii="Times New Roman" w:hAnsi="Times New Roman" w:cs="Times New Roman"/>
    </w:rPr>
  </w:style>
  <w:style w:type="character" w:customStyle="1" w:styleId="WW8Num32z1">
    <w:name w:val="WW8Num32z1"/>
    <w:rsid w:val="00177ED8"/>
    <w:rPr>
      <w:rFonts w:ascii="Wingdings" w:hAnsi="Wingdings" w:cs="Wingdings"/>
    </w:rPr>
  </w:style>
  <w:style w:type="character" w:customStyle="1" w:styleId="WW8Num33z0">
    <w:name w:val="WW8Num33z0"/>
    <w:rsid w:val="00177ED8"/>
    <w:rPr>
      <w:rFonts w:ascii="Times New Roman" w:hAnsi="Times New Roman" w:cs="Times New Roman"/>
    </w:rPr>
  </w:style>
  <w:style w:type="character" w:customStyle="1" w:styleId="WW8Num34z0">
    <w:name w:val="WW8Num34z0"/>
    <w:rsid w:val="00177ED8"/>
    <w:rPr>
      <w:rFonts w:ascii="Arial" w:hAnsi="Arial" w:cs="Arial"/>
    </w:rPr>
  </w:style>
  <w:style w:type="character" w:customStyle="1" w:styleId="WW8Num36z0">
    <w:name w:val="WW8Num36z0"/>
    <w:rsid w:val="00177ED8"/>
    <w:rPr>
      <w:rFonts w:ascii="Wingdings" w:hAnsi="Wingdings" w:cs="Wingdings"/>
    </w:rPr>
  </w:style>
  <w:style w:type="character" w:customStyle="1" w:styleId="WW8Num37z0">
    <w:name w:val="WW8Num37z0"/>
    <w:rsid w:val="00177ED8"/>
    <w:rPr>
      <w:rFonts w:ascii="Wingdings" w:hAnsi="Wingdings" w:cs="Wingdings"/>
    </w:rPr>
  </w:style>
  <w:style w:type="character" w:customStyle="1" w:styleId="WW8Num38z0">
    <w:name w:val="WW8Num38z0"/>
    <w:rsid w:val="00177ED8"/>
    <w:rPr>
      <w:rFonts w:ascii="Times New Roman" w:hAnsi="Times New Roman" w:cs="Times New Roman"/>
    </w:rPr>
  </w:style>
  <w:style w:type="character" w:customStyle="1" w:styleId="WW8Num38z1">
    <w:name w:val="WW8Num38z1"/>
    <w:rsid w:val="00177ED8"/>
    <w:rPr>
      <w:rFonts w:ascii="Wingdings" w:hAnsi="Wingdings" w:cs="Wingdings"/>
    </w:rPr>
  </w:style>
  <w:style w:type="character" w:customStyle="1" w:styleId="WW8Num39z0">
    <w:name w:val="WW8Num39z0"/>
    <w:rsid w:val="00177ED8"/>
    <w:rPr>
      <w:rFonts w:ascii="Times New Roman" w:hAnsi="Times New Roman" w:cs="Times New Roman"/>
    </w:rPr>
  </w:style>
  <w:style w:type="character" w:customStyle="1" w:styleId="WW8Num39z1">
    <w:name w:val="WW8Num39z1"/>
    <w:rsid w:val="00177ED8"/>
    <w:rPr>
      <w:rFonts w:ascii="Wingdings" w:hAnsi="Wingdings" w:cs="Wingdings"/>
    </w:rPr>
  </w:style>
  <w:style w:type="character" w:customStyle="1" w:styleId="WW8Num42z0">
    <w:name w:val="WW8Num42z0"/>
    <w:rsid w:val="00177ED8"/>
    <w:rPr>
      <w:rFonts w:ascii="Wingdings" w:hAnsi="Wingdings" w:cs="Wingdings"/>
    </w:rPr>
  </w:style>
  <w:style w:type="character" w:customStyle="1" w:styleId="WW8Num45z0">
    <w:name w:val="WW8Num45z0"/>
    <w:rsid w:val="00177ED8"/>
    <w:rPr>
      <w:rFonts w:ascii="Wingdings" w:hAnsi="Wingdings" w:cs="Wingdings"/>
    </w:rPr>
  </w:style>
  <w:style w:type="character" w:customStyle="1" w:styleId="WW8Num47z0">
    <w:name w:val="WW8Num47z0"/>
    <w:rsid w:val="00177ED8"/>
    <w:rPr>
      <w:rFonts w:ascii="Symbol" w:hAnsi="Symbol" w:cs="Symbol"/>
    </w:rPr>
  </w:style>
  <w:style w:type="character" w:customStyle="1" w:styleId="WW8Num47z1">
    <w:name w:val="WW8Num47z1"/>
    <w:rsid w:val="00177ED8"/>
    <w:rPr>
      <w:rFonts w:ascii="Courier New" w:hAnsi="Courier New" w:cs="Courier New"/>
    </w:rPr>
  </w:style>
  <w:style w:type="character" w:customStyle="1" w:styleId="WW8Num47z2">
    <w:name w:val="WW8Num47z2"/>
    <w:rsid w:val="00177ED8"/>
    <w:rPr>
      <w:rFonts w:ascii="Wingdings" w:hAnsi="Wingdings" w:cs="Wingdings"/>
    </w:rPr>
  </w:style>
  <w:style w:type="character" w:customStyle="1" w:styleId="WW8Num48z0">
    <w:name w:val="WW8Num48z0"/>
    <w:rsid w:val="00177ED8"/>
    <w:rPr>
      <w:rFonts w:ascii="Wingdings" w:hAnsi="Wingdings" w:cs="Wingdings"/>
    </w:rPr>
  </w:style>
  <w:style w:type="character" w:customStyle="1" w:styleId="WW8Num49z0">
    <w:name w:val="WW8Num49z0"/>
    <w:rsid w:val="00177ED8"/>
    <w:rPr>
      <w:rFonts w:ascii="Times New Roman" w:eastAsia="MS Mincho" w:hAnsi="Times New Roman" w:cs="Times New Roman"/>
    </w:rPr>
  </w:style>
  <w:style w:type="character" w:customStyle="1" w:styleId="WW8Num49z1">
    <w:name w:val="WW8Num49z1"/>
    <w:rsid w:val="00177ED8"/>
    <w:rPr>
      <w:rFonts w:ascii="Courier New" w:hAnsi="Courier New" w:cs="Courier New"/>
    </w:rPr>
  </w:style>
  <w:style w:type="character" w:customStyle="1" w:styleId="WW8Num49z2">
    <w:name w:val="WW8Num49z2"/>
    <w:rsid w:val="00177ED8"/>
    <w:rPr>
      <w:rFonts w:ascii="Wingdings" w:hAnsi="Wingdings" w:cs="Wingdings"/>
    </w:rPr>
  </w:style>
  <w:style w:type="character" w:customStyle="1" w:styleId="WW8Num49z3">
    <w:name w:val="WW8Num49z3"/>
    <w:rsid w:val="00177ED8"/>
    <w:rPr>
      <w:rFonts w:ascii="Symbol" w:hAnsi="Symbol" w:cs="Symbol"/>
    </w:rPr>
  </w:style>
  <w:style w:type="character" w:customStyle="1" w:styleId="WW8Num50z0">
    <w:name w:val="WW8Num50z0"/>
    <w:rsid w:val="00177ED8"/>
    <w:rPr>
      <w:rFonts w:ascii="Wingdings" w:hAnsi="Wingdings" w:cs="Wingdings"/>
    </w:rPr>
  </w:style>
  <w:style w:type="character" w:customStyle="1" w:styleId="WW8Num51z0">
    <w:name w:val="WW8Num51z0"/>
    <w:rsid w:val="00177ED8"/>
    <w:rPr>
      <w:rFonts w:ascii="MS Gothic" w:eastAsia="MS Gothic" w:hAnsi="MS Gothic" w:cs="Times New Roman"/>
    </w:rPr>
  </w:style>
  <w:style w:type="character" w:customStyle="1" w:styleId="WW8Num51z1">
    <w:name w:val="WW8Num51z1"/>
    <w:rsid w:val="00177ED8"/>
    <w:rPr>
      <w:rFonts w:ascii="Wingdings" w:hAnsi="Wingdings" w:cs="Wingdings"/>
    </w:rPr>
  </w:style>
  <w:style w:type="character" w:customStyle="1" w:styleId="WW8Num52z0">
    <w:name w:val="WW8Num52z0"/>
    <w:rsid w:val="00177ED8"/>
    <w:rPr>
      <w:rFonts w:ascii="Symbol" w:hAnsi="Symbol" w:cs="Symbol"/>
    </w:rPr>
  </w:style>
  <w:style w:type="character" w:customStyle="1" w:styleId="WW8Num52z1">
    <w:name w:val="WW8Num52z1"/>
    <w:rsid w:val="00177ED8"/>
    <w:rPr>
      <w:rFonts w:ascii="Wingdings" w:hAnsi="Wingdings" w:cs="Wingdings"/>
    </w:rPr>
  </w:style>
  <w:style w:type="character" w:customStyle="1" w:styleId="WW8Num55z0">
    <w:name w:val="WW8Num55z0"/>
    <w:rsid w:val="00177ED8"/>
    <w:rPr>
      <w:rFonts w:ascii="Times New Roman" w:hAnsi="Times New Roman" w:cs="Times New Roman"/>
    </w:rPr>
  </w:style>
  <w:style w:type="character" w:customStyle="1" w:styleId="WW8Num55z1">
    <w:name w:val="WW8Num55z1"/>
    <w:rsid w:val="00177ED8"/>
    <w:rPr>
      <w:rFonts w:ascii="Wingdings" w:hAnsi="Wingdings" w:cs="Wingdings"/>
    </w:rPr>
  </w:style>
  <w:style w:type="character" w:customStyle="1" w:styleId="FootnoteCharacters">
    <w:name w:val="Footnote Characters"/>
    <w:rsid w:val="00177ED8"/>
    <w:rPr>
      <w:vertAlign w:val="superscript"/>
    </w:rPr>
  </w:style>
  <w:style w:type="character" w:customStyle="1" w:styleId="Resref0">
    <w:name w:val="Res#_ref"/>
    <w:basedOn w:val="Carpredefinitoparagrafo"/>
    <w:rsid w:val="00177ED8"/>
  </w:style>
  <w:style w:type="character" w:customStyle="1" w:styleId="DocumentMapChar">
    <w:name w:val="Document Map Char"/>
    <w:uiPriority w:val="99"/>
    <w:rsid w:val="00177ED8"/>
    <w:rPr>
      <w:rFonts w:ascii="Gulim" w:eastAsia="Gulim" w:hAnsi="Gulim"/>
      <w:kern w:val="1"/>
      <w:sz w:val="18"/>
      <w:szCs w:val="18"/>
    </w:rPr>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77ED8"/>
    <w:rPr>
      <w:b/>
      <w:bCs/>
    </w:rPr>
  </w:style>
  <w:style w:type="paragraph" w:customStyle="1" w:styleId="ECCAnnexheading3">
    <w:name w:val="ECC Annex heading3"/>
    <w:next w:val="Normale"/>
    <w:rsid w:val="00177ED8"/>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77ED8"/>
  </w:style>
  <w:style w:type="paragraph" w:customStyle="1" w:styleId="Heading">
    <w:name w:val="Heading"/>
    <w:basedOn w:val="Normale"/>
    <w:next w:val="Corpotesto"/>
    <w:rsid w:val="00177ED8"/>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styleId="Elenco">
    <w:name w:val="List"/>
    <w:basedOn w:val="Corpotesto"/>
    <w:uiPriority w:val="99"/>
    <w:rsid w:val="00177ED8"/>
    <w:pPr>
      <w:tabs>
        <w:tab w:val="left" w:pos="567"/>
      </w:tabs>
      <w:suppressAutoHyphens/>
      <w:spacing w:before="0"/>
      <w:ind w:left="658" w:hanging="420"/>
    </w:pPr>
    <w:rPr>
      <w:rFonts w:ascii="Arial" w:eastAsia="BatangChe" w:hAnsi="Arial" w:cs="Mangal"/>
      <w:kern w:val="1"/>
      <w:sz w:val="22"/>
      <w:szCs w:val="22"/>
      <w:lang w:val="en-GB" w:eastAsia="ar-SA"/>
    </w:rPr>
  </w:style>
  <w:style w:type="paragraph" w:styleId="Didascalia">
    <w:name w:val="caption"/>
    <w:aliases w:val="cap,cap Char,Caption Char1 Char,cap Char Char1,Caption Char Char1 Char,cap Char2 Char,cap1,cap2,cap3,cap4,cap5,cap6,cap7,cap8,cap9,cap10,cap11,cap12,cap13,cap14,cap15,cap16,cap17,cap18,cap19,cap20,cap21,cap22,cap23,cap24,cap25,cap26,cap27"/>
    <w:basedOn w:val="Normale"/>
    <w:link w:val="DidascaliaCarattere"/>
    <w:uiPriority w:val="99"/>
    <w:qFormat/>
    <w:rsid w:val="00177ED8"/>
    <w:pPr>
      <w:widowControl w:val="0"/>
      <w:suppressLineNumbers/>
      <w:tabs>
        <w:tab w:val="clear" w:pos="1134"/>
        <w:tab w:val="clear" w:pos="1871"/>
        <w:tab w:val="clear" w:pos="2268"/>
        <w:tab w:val="left" w:pos="567"/>
      </w:tabs>
      <w:suppressAutoHyphens/>
      <w:overflowPunct/>
      <w:autoSpaceDE/>
      <w:autoSpaceDN/>
      <w:adjustRightInd/>
      <w:spacing w:after="120"/>
      <w:ind w:left="658" w:hanging="420"/>
      <w:jc w:val="both"/>
      <w:textAlignment w:val="auto"/>
    </w:pPr>
    <w:rPr>
      <w:rFonts w:eastAsia="BatangChe"/>
      <w:i/>
      <w:iCs/>
      <w:kern w:val="1"/>
      <w:sz w:val="22"/>
      <w:szCs w:val="24"/>
      <w:lang w:val="x-none" w:eastAsia="ar-SA"/>
    </w:rPr>
  </w:style>
  <w:style w:type="character" w:customStyle="1" w:styleId="DidascaliaCarattere">
    <w:name w:val="Didascalia Carattere"/>
    <w:aliases w:val="cap Carattere,cap Char Carattere,Caption Char1 Char Carattere,cap Char Char1 Carattere,Caption Char Char1 Char Carattere,cap Char2 Char Carattere,cap1 Carattere,cap2 Carattere,cap3 Carattere,cap4 Carattere,cap5 Carattere"/>
    <w:link w:val="Didascalia"/>
    <w:uiPriority w:val="99"/>
    <w:locked/>
    <w:rsid w:val="00177ED8"/>
    <w:rPr>
      <w:rFonts w:ascii="Times New Roman" w:eastAsia="BatangChe" w:hAnsi="Times New Roman"/>
      <w:i/>
      <w:iCs/>
      <w:kern w:val="1"/>
      <w:sz w:val="22"/>
      <w:szCs w:val="24"/>
      <w:lang w:eastAsia="ar-SA"/>
    </w:rPr>
  </w:style>
  <w:style w:type="paragraph" w:customStyle="1" w:styleId="Index">
    <w:name w:val="Index"/>
    <w:basedOn w:val="Normale"/>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customStyle="1" w:styleId="Head">
    <w:name w:val="Head"/>
    <w:basedOn w:val="Normale"/>
    <w:rsid w:val="00177ED8"/>
    <w:pPr>
      <w:widowControl w:val="0"/>
      <w:tabs>
        <w:tab w:val="clear" w:pos="1134"/>
        <w:tab w:val="clear" w:pos="1871"/>
        <w:tab w:val="clear" w:pos="2268"/>
        <w:tab w:val="left" w:pos="567"/>
      </w:tabs>
      <w:suppressAutoHyphens/>
      <w:autoSpaceDN/>
      <w:adjustRightInd/>
      <w:spacing w:before="0"/>
      <w:ind w:left="658" w:hanging="420"/>
    </w:pPr>
    <w:rPr>
      <w:rFonts w:eastAsia="BatangChe"/>
      <w:kern w:val="1"/>
      <w:sz w:val="22"/>
      <w:szCs w:val="22"/>
      <w:lang w:eastAsia="ar-SA"/>
    </w:rPr>
  </w:style>
  <w:style w:type="paragraph" w:styleId="Sottotitolo">
    <w:name w:val="Subtitle"/>
    <w:basedOn w:val="Heading"/>
    <w:next w:val="Corpotesto"/>
    <w:link w:val="SottotitoloCarattere"/>
    <w:qFormat/>
    <w:rsid w:val="00177ED8"/>
    <w:pPr>
      <w:jc w:val="center"/>
    </w:pPr>
    <w:rPr>
      <w:i/>
      <w:iCs/>
    </w:rPr>
  </w:style>
  <w:style w:type="character" w:customStyle="1" w:styleId="SottotitoloCarattere">
    <w:name w:val="Sottotitolo Carattere"/>
    <w:basedOn w:val="Carpredefinitoparagrafo"/>
    <w:link w:val="Sottotitolo"/>
    <w:rsid w:val="00177ED8"/>
    <w:rPr>
      <w:rFonts w:ascii="Arial" w:eastAsia="Lucida Sans Unicode" w:hAnsi="Arial" w:cs="Mangal"/>
      <w:i/>
      <w:iCs/>
      <w:kern w:val="1"/>
      <w:sz w:val="28"/>
      <w:szCs w:val="28"/>
      <w:lang w:eastAsia="ar-SA"/>
    </w:rPr>
  </w:style>
  <w:style w:type="paragraph" w:styleId="Rientrocorpodeltesto">
    <w:name w:val="Body Text Indent"/>
    <w:basedOn w:val="Normale"/>
    <w:link w:val="RientrocorpodeltestoCarattere"/>
    <w:rsid w:val="00177ED8"/>
    <w:pPr>
      <w:widowControl w:val="0"/>
      <w:tabs>
        <w:tab w:val="clear" w:pos="1134"/>
        <w:tab w:val="clear" w:pos="1871"/>
        <w:tab w:val="clear" w:pos="2268"/>
        <w:tab w:val="left" w:pos="567"/>
      </w:tabs>
      <w:suppressAutoHyphens/>
      <w:overflowPunct/>
      <w:autoSpaceDE/>
      <w:autoSpaceDN/>
      <w:adjustRightInd/>
      <w:spacing w:before="0"/>
      <w:ind w:left="720" w:hanging="720"/>
      <w:jc w:val="both"/>
      <w:textAlignment w:val="auto"/>
    </w:pPr>
    <w:rPr>
      <w:rFonts w:eastAsia="BatangChe"/>
      <w:i/>
      <w:kern w:val="1"/>
      <w:sz w:val="22"/>
      <w:szCs w:val="22"/>
      <w:lang w:eastAsia="ar-SA"/>
    </w:rPr>
  </w:style>
  <w:style w:type="character" w:customStyle="1" w:styleId="RientrocorpodeltestoCarattere">
    <w:name w:val="Rientro corpo del testo Carattere"/>
    <w:basedOn w:val="Carpredefinitoparagrafo"/>
    <w:link w:val="Rientrocorpodeltesto"/>
    <w:rsid w:val="00177ED8"/>
    <w:rPr>
      <w:rFonts w:ascii="Times New Roman" w:eastAsia="BatangChe" w:hAnsi="Times New Roman"/>
      <w:i/>
      <w:kern w:val="1"/>
      <w:sz w:val="22"/>
      <w:szCs w:val="22"/>
      <w:lang w:val="en-GB" w:eastAsia="ar-SA"/>
    </w:rPr>
  </w:style>
  <w:style w:type="paragraph" w:styleId="Corpodeltesto2">
    <w:name w:val="Body Text 2"/>
    <w:basedOn w:val="Normale"/>
    <w:link w:val="Corpodeltesto2Carattere"/>
    <w:rsid w:val="00177ED8"/>
    <w:pPr>
      <w:widowControl w:val="0"/>
      <w:tabs>
        <w:tab w:val="clear" w:pos="1134"/>
        <w:tab w:val="clear" w:pos="1871"/>
        <w:tab w:val="clear" w:pos="2268"/>
        <w:tab w:val="left" w:pos="567"/>
      </w:tabs>
      <w:suppressAutoHyphens/>
      <w:overflowPunct/>
      <w:autoSpaceDE/>
      <w:autoSpaceDN/>
      <w:adjustRightInd/>
      <w:spacing w:before="0"/>
      <w:ind w:left="658" w:hanging="420"/>
      <w:textAlignment w:val="auto"/>
    </w:pPr>
    <w:rPr>
      <w:rFonts w:eastAsia="BatangChe"/>
      <w:b/>
      <w:kern w:val="1"/>
      <w:sz w:val="22"/>
      <w:szCs w:val="22"/>
      <w:lang w:eastAsia="ar-SA"/>
    </w:rPr>
  </w:style>
  <w:style w:type="character" w:customStyle="1" w:styleId="Corpodeltesto2Carattere">
    <w:name w:val="Corpo del testo 2 Carattere"/>
    <w:basedOn w:val="Carpredefinitoparagrafo"/>
    <w:link w:val="Corpodeltesto2"/>
    <w:rsid w:val="00177ED8"/>
    <w:rPr>
      <w:rFonts w:ascii="Times New Roman" w:eastAsia="BatangChe" w:hAnsi="Times New Roman"/>
      <w:b/>
      <w:kern w:val="1"/>
      <w:sz w:val="22"/>
      <w:szCs w:val="22"/>
      <w:lang w:val="en-GB" w:eastAsia="ar-SA"/>
    </w:rPr>
  </w:style>
  <w:style w:type="paragraph" w:styleId="Corpodeltesto3">
    <w:name w:val="Body Text 3"/>
    <w:basedOn w:val="Normale"/>
    <w:link w:val="Corpodeltesto3Carattere"/>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Corpodeltesto3Carattere">
    <w:name w:val="Corpo del testo 3 Carattere"/>
    <w:basedOn w:val="Carpredefinitoparagrafo"/>
    <w:link w:val="Corpodeltesto3"/>
    <w:rsid w:val="00177ED8"/>
    <w:rPr>
      <w:rFonts w:ascii="Arial" w:eastAsia="BatangChe" w:hAnsi="Arial" w:cs="Arial"/>
      <w:kern w:val="1"/>
      <w:sz w:val="22"/>
      <w:szCs w:val="22"/>
      <w:lang w:val="en-AU" w:eastAsia="ar-SA"/>
    </w:rPr>
  </w:style>
  <w:style w:type="paragraph" w:customStyle="1" w:styleId="TableTitle0">
    <w:name w:val="Table_Title"/>
    <w:basedOn w:val="Normale"/>
    <w:next w:val="Normale"/>
    <w:rsid w:val="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pPr>
    <w:rPr>
      <w:rFonts w:eastAsia="BatangChe"/>
      <w:b/>
      <w:kern w:val="1"/>
      <w:sz w:val="20"/>
      <w:szCs w:val="22"/>
      <w:lang w:val="en-AU" w:eastAsia="ar-SA"/>
    </w:rPr>
  </w:style>
  <w:style w:type="character" w:customStyle="1" w:styleId="CommentTextChar1">
    <w:name w:val="Comment Text Char1"/>
    <w:basedOn w:val="Carpredefinitoparagrafo"/>
    <w:rsid w:val="00177ED8"/>
    <w:rPr>
      <w:rFonts w:ascii="Times New Roman" w:eastAsia="BatangChe" w:hAnsi="Times New Roman"/>
      <w:kern w:val="1"/>
      <w:szCs w:val="22"/>
      <w:lang w:eastAsia="ar-SA"/>
    </w:rPr>
  </w:style>
  <w:style w:type="character" w:customStyle="1" w:styleId="CommentSubjectChar1">
    <w:name w:val="Comment Subject Char1"/>
    <w:basedOn w:val="CommentTextChar1"/>
    <w:rsid w:val="00177ED8"/>
    <w:rPr>
      <w:rFonts w:ascii="Times New Roman" w:eastAsia="BatangChe" w:hAnsi="Times New Roman"/>
      <w:b/>
      <w:bCs/>
      <w:kern w:val="1"/>
      <w:szCs w:val="22"/>
      <w:lang w:eastAsia="ar-SA"/>
    </w:rPr>
  </w:style>
  <w:style w:type="paragraph" w:styleId="Mappadocumento">
    <w:name w:val="Document Map"/>
    <w:basedOn w:val="Normale"/>
    <w:link w:val="MappadocumentoCarattere"/>
    <w:uiPriority w:val="99"/>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Gulim" w:eastAsia="Gulim" w:hAnsi="Gulim"/>
      <w:kern w:val="1"/>
      <w:sz w:val="18"/>
      <w:szCs w:val="18"/>
      <w:lang w:val="en-US" w:eastAsia="ar-SA"/>
    </w:rPr>
  </w:style>
  <w:style w:type="character" w:customStyle="1" w:styleId="MappadocumentoCarattere">
    <w:name w:val="Mappa documento Carattere"/>
    <w:basedOn w:val="Carpredefinitoparagrafo"/>
    <w:link w:val="Mappadocumento"/>
    <w:uiPriority w:val="99"/>
    <w:rsid w:val="00177ED8"/>
    <w:rPr>
      <w:rFonts w:ascii="Gulim" w:eastAsia="Gulim" w:hAnsi="Gulim"/>
      <w:kern w:val="1"/>
      <w:sz w:val="18"/>
      <w:szCs w:val="18"/>
      <w:lang w:eastAsia="ar-SA"/>
    </w:rPr>
  </w:style>
  <w:style w:type="paragraph" w:customStyle="1" w:styleId="StyleJustified">
    <w:name w:val="Style Justified"/>
    <w:basedOn w:val="Normale"/>
    <w:rsid w:val="00177ED8"/>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e"/>
    <w:next w:val="Normale"/>
    <w:rsid w:val="00177ED8"/>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
    <w:name w:val="リスト段落1"/>
    <w:basedOn w:val="Normale"/>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77ED8"/>
    <w:pPr>
      <w:widowControl w:val="0"/>
      <w:suppressAutoHyphens/>
      <w:autoSpaceDE w:val="0"/>
    </w:pPr>
    <w:rPr>
      <w:rFonts w:ascii="Times New Roman" w:eastAsia="SimSun" w:hAnsi="Times New Roman"/>
      <w:color w:val="000000"/>
      <w:sz w:val="24"/>
      <w:szCs w:val="24"/>
      <w:lang w:val="en-US" w:eastAsia="ar-SA"/>
    </w:rPr>
  </w:style>
  <w:style w:type="paragraph" w:styleId="Titolosommario">
    <w:name w:val="TOC Heading"/>
    <w:basedOn w:val="Titolo1"/>
    <w:next w:val="Normale"/>
    <w:uiPriority w:val="39"/>
    <w:qFormat/>
    <w:rsid w:val="00177ED8"/>
    <w:pPr>
      <w:widowControl w:val="0"/>
      <w:tabs>
        <w:tab w:val="clear" w:pos="1134"/>
        <w:tab w:val="clear" w:pos="1871"/>
        <w:tab w:val="clear" w:pos="2268"/>
        <w:tab w:val="num" w:pos="426"/>
        <w:tab w:val="left" w:pos="567"/>
        <w:tab w:val="left" w:pos="851"/>
      </w:tabs>
      <w:suppressAutoHyphens/>
      <w:overflowPunct/>
      <w:autoSpaceDE/>
      <w:autoSpaceDN/>
      <w:adjustRightInd/>
      <w:spacing w:before="480" w:after="120" w:line="276" w:lineRule="auto"/>
      <w:ind w:left="0" w:firstLine="0"/>
      <w:textAlignment w:val="auto"/>
    </w:pPr>
    <w:rPr>
      <w:rFonts w:ascii="Malgun Gothic" w:eastAsia="Malgun Gothic" w:hAnsi="Malgun Gothic"/>
      <w:bCs/>
      <w:color w:val="365F91"/>
      <w:kern w:val="1"/>
      <w:szCs w:val="28"/>
      <w:lang w:val="en-US" w:eastAsia="ar-SA"/>
    </w:rPr>
  </w:style>
  <w:style w:type="paragraph" w:styleId="Sommario9">
    <w:name w:val="toc 9"/>
    <w:basedOn w:val="Normale"/>
    <w:next w:val="Normale"/>
    <w:uiPriority w:val="39"/>
    <w:rsid w:val="00177ED8"/>
    <w:pPr>
      <w:widowControl w:val="0"/>
      <w:tabs>
        <w:tab w:val="clear" w:pos="1134"/>
        <w:tab w:val="clear" w:pos="1871"/>
        <w:tab w:val="clear" w:pos="2268"/>
        <w:tab w:val="left" w:pos="567"/>
      </w:tabs>
      <w:suppressAutoHyphens/>
      <w:overflowPunct/>
      <w:autoSpaceDE/>
      <w:autoSpaceDN/>
      <w:adjustRightInd/>
      <w:spacing w:before="0"/>
      <w:ind w:left="1400" w:hanging="420"/>
      <w:textAlignment w:val="auto"/>
    </w:pPr>
    <w:rPr>
      <w:rFonts w:ascii="Malgun Gothic" w:eastAsia="Malgun Gothic" w:hAnsi="Malgun Gothic"/>
      <w:kern w:val="1"/>
      <w:sz w:val="20"/>
      <w:szCs w:val="22"/>
      <w:lang w:val="en-US" w:eastAsia="ar-SA"/>
    </w:rPr>
  </w:style>
  <w:style w:type="paragraph" w:customStyle="1" w:styleId="ECCAnnexheading4">
    <w:name w:val="ECC Annex heading4"/>
    <w:next w:val="Normale"/>
    <w:rsid w:val="00177ED8"/>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e"/>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TableHeading">
    <w:name w:val="Table Heading"/>
    <w:basedOn w:val="TableContents"/>
    <w:link w:val="TableHeadingChar"/>
    <w:rsid w:val="00177ED8"/>
    <w:pPr>
      <w:jc w:val="center"/>
    </w:pPr>
    <w:rPr>
      <w:b/>
      <w:bCs/>
    </w:rPr>
  </w:style>
  <w:style w:type="character" w:customStyle="1" w:styleId="TableHeadingChar">
    <w:name w:val="Table Heading Char"/>
    <w:basedOn w:val="Carpredefinitoparagrafo"/>
    <w:link w:val="TableHeading"/>
    <w:rsid w:val="00177ED8"/>
    <w:rPr>
      <w:rFonts w:ascii="Times New Roman" w:eastAsia="BatangChe" w:hAnsi="Times New Roman"/>
      <w:b/>
      <w:bCs/>
      <w:kern w:val="1"/>
      <w:szCs w:val="22"/>
      <w:lang w:eastAsia="ar-SA"/>
    </w:rPr>
  </w:style>
  <w:style w:type="paragraph" w:customStyle="1" w:styleId="ZA">
    <w:name w:val="ZA"/>
    <w:basedOn w:val="Normale"/>
    <w:rsid w:val="00177ED8"/>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Carpredefinitoparagrafo"/>
    <w:uiPriority w:val="99"/>
    <w:rsid w:val="00177ED8"/>
    <w:rPr>
      <w:rFonts w:ascii="Times New Roman" w:eastAsia="BatangChe" w:hAnsi="Times New Roman"/>
      <w:szCs w:val="22"/>
      <w:lang w:val="en-GB" w:eastAsia="en-US"/>
    </w:rPr>
  </w:style>
  <w:style w:type="paragraph" w:customStyle="1" w:styleId="TableBody">
    <w:name w:val="Table Body"/>
    <w:basedOn w:val="Normale"/>
    <w:rsid w:val="00177ED8"/>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styleId="NormaleWeb">
    <w:name w:val="Normal (Web)"/>
    <w:basedOn w:val="Normale"/>
    <w:uiPriority w:val="99"/>
    <w:unhideWhenUsed/>
    <w:rsid w:val="00177ED8"/>
    <w:pPr>
      <w:tabs>
        <w:tab w:val="clear" w:pos="1134"/>
        <w:tab w:val="clear" w:pos="1871"/>
        <w:tab w:val="clear" w:pos="2268"/>
        <w:tab w:val="left" w:pos="567"/>
      </w:tabs>
      <w:overflowPunct/>
      <w:autoSpaceDE/>
      <w:autoSpaceDN/>
      <w:adjustRightInd/>
      <w:spacing w:before="100" w:beforeAutospacing="1" w:after="100" w:afterAutospacing="1"/>
      <w:textAlignment w:val="auto"/>
    </w:pPr>
    <w:rPr>
      <w:sz w:val="22"/>
      <w:szCs w:val="24"/>
      <w:lang w:eastAsia="en-GB"/>
    </w:rPr>
  </w:style>
  <w:style w:type="paragraph" w:customStyle="1" w:styleId="a0">
    <w:name w:val="リスト段落"/>
    <w:basedOn w:val="Normale"/>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77ED8"/>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77ED8"/>
    <w:pPr>
      <w:numPr>
        <w:ilvl w:val="1"/>
        <w:numId w:val="6"/>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e"/>
    <w:rsid w:val="00177ED8"/>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e"/>
    <w:rsid w:val="00177ED8"/>
    <w:pPr>
      <w:keepNext/>
      <w:pageBreakBefore/>
      <w:spacing w:before="240" w:after="60"/>
    </w:pPr>
    <w:rPr>
      <w:rFonts w:ascii="Arial" w:hAnsi="Arial"/>
      <w:b/>
      <w:caps/>
      <w:color w:val="D2232A"/>
      <w:lang w:val="da-DK" w:eastAsia="en-US"/>
    </w:rPr>
  </w:style>
  <w:style w:type="paragraph" w:customStyle="1" w:styleId="ECCAnnexheading2">
    <w:name w:val="ECC Annex heading2"/>
    <w:next w:val="Normale"/>
    <w:rsid w:val="00177ED8"/>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1">
    <w:name w:val="a)"/>
    <w:basedOn w:val="text"/>
    <w:rsid w:val="00177ED8"/>
    <w:pPr>
      <w:ind w:left="799" w:hangingChars="380" w:hanging="799"/>
    </w:pPr>
  </w:style>
  <w:style w:type="paragraph" w:customStyle="1" w:styleId="TAH">
    <w:name w:val="TAH"/>
    <w:basedOn w:val="TAC"/>
    <w:rsid w:val="00177ED8"/>
    <w:rPr>
      <w:b/>
    </w:rPr>
  </w:style>
  <w:style w:type="paragraph" w:customStyle="1" w:styleId="TAC">
    <w:name w:val="TAC"/>
    <w:basedOn w:val="Normale"/>
    <w:rsid w:val="00177ED8"/>
    <w:pPr>
      <w:keepNext/>
      <w:keepLines/>
      <w:tabs>
        <w:tab w:val="clear" w:pos="1134"/>
        <w:tab w:val="clear" w:pos="1871"/>
        <w:tab w:val="clear" w:pos="2268"/>
        <w:tab w:val="left" w:pos="567"/>
      </w:tabs>
      <w:overflowPunct/>
      <w:autoSpaceDE/>
      <w:autoSpaceDN/>
      <w:adjustRightInd/>
      <w:spacing w:before="0"/>
      <w:jc w:val="center"/>
      <w:textAlignment w:val="auto"/>
    </w:pPr>
    <w:rPr>
      <w:rFonts w:ascii="Arial" w:eastAsia="SimSun" w:hAnsi="Arial"/>
      <w:sz w:val="18"/>
      <w:szCs w:val="22"/>
    </w:rPr>
  </w:style>
  <w:style w:type="paragraph" w:customStyle="1" w:styleId="RecTitle0">
    <w:name w:val="Rec_Title"/>
    <w:basedOn w:val="Normale"/>
    <w:rsid w:val="00177ED8"/>
    <w:pPr>
      <w:keepNext/>
      <w:keepLines/>
      <w:tabs>
        <w:tab w:val="clear" w:pos="1134"/>
        <w:tab w:val="clear" w:pos="1871"/>
        <w:tab w:val="clear" w:pos="2268"/>
        <w:tab w:val="left" w:pos="567"/>
        <w:tab w:val="left" w:pos="794"/>
        <w:tab w:val="left" w:pos="1191"/>
        <w:tab w:val="left" w:pos="1588"/>
        <w:tab w:val="left" w:pos="1985"/>
      </w:tabs>
      <w:spacing w:before="480"/>
      <w:jc w:val="center"/>
    </w:pPr>
    <w:rPr>
      <w:rFonts w:eastAsia="SimSun"/>
      <w:bCs/>
      <w:sz w:val="22"/>
      <w:szCs w:val="22"/>
      <w:lang w:eastAsia="zh-CN"/>
    </w:rPr>
  </w:style>
  <w:style w:type="paragraph" w:customStyle="1" w:styleId="FigureDescription">
    <w:name w:val="Figure Description"/>
    <w:next w:val="Figure"/>
    <w:rsid w:val="00177ED8"/>
    <w:pPr>
      <w:keepNext/>
      <w:adjustRightInd w:val="0"/>
      <w:snapToGrid w:val="0"/>
      <w:spacing w:before="320" w:after="80" w:line="240" w:lineRule="atLeast"/>
      <w:ind w:left="1701"/>
    </w:pPr>
    <w:rPr>
      <w:rFonts w:ascii="Times New Roman" w:eastAsia="SimHei" w:hAnsi="Times New Roman" w:cs="Arial"/>
      <w:spacing w:val="-4"/>
      <w:kern w:val="2"/>
      <w:sz w:val="21"/>
      <w:szCs w:val="21"/>
      <w:lang w:val="en-US" w:eastAsia="zh-CN"/>
    </w:rPr>
  </w:style>
  <w:style w:type="paragraph" w:customStyle="1" w:styleId="ItemList">
    <w:name w:val="Item List"/>
    <w:rsid w:val="00177ED8"/>
    <w:pPr>
      <w:numPr>
        <w:numId w:val="2"/>
      </w:numPr>
      <w:adjustRightInd w:val="0"/>
      <w:snapToGrid w:val="0"/>
      <w:spacing w:before="80" w:after="80" w:line="240" w:lineRule="atLeast"/>
    </w:pPr>
    <w:rPr>
      <w:rFonts w:ascii="Times New Roman" w:eastAsia="SimSun" w:hAnsi="Times New Roman" w:cs="Arial"/>
      <w:kern w:val="2"/>
      <w:sz w:val="21"/>
      <w:szCs w:val="21"/>
      <w:lang w:val="en-US" w:eastAsia="zh-CN"/>
    </w:rPr>
  </w:style>
  <w:style w:type="paragraph" w:customStyle="1" w:styleId="ItemListinTable">
    <w:name w:val="Item List in Table"/>
    <w:basedOn w:val="Normale"/>
    <w:rsid w:val="00177ED8"/>
    <w:pPr>
      <w:numPr>
        <w:numId w:val="3"/>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77ED8"/>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lang w:val="en-US" w:eastAsia="zh-CN"/>
    </w:rPr>
  </w:style>
  <w:style w:type="paragraph" w:customStyle="1" w:styleId="NotesHeadinginTable">
    <w:name w:val="Notes Heading in Table"/>
    <w:next w:val="NotesTextinTable"/>
    <w:rsid w:val="00177ED8"/>
    <w:pPr>
      <w:keepNext/>
      <w:adjustRightInd w:val="0"/>
      <w:snapToGrid w:val="0"/>
      <w:spacing w:before="80" w:after="40" w:line="240" w:lineRule="atLeast"/>
    </w:pPr>
    <w:rPr>
      <w:rFonts w:ascii="Times New Roman" w:eastAsia="SimHei" w:hAnsi="Times New Roman" w:cs="Arial"/>
      <w:bCs/>
      <w:kern w:val="2"/>
      <w:sz w:val="18"/>
      <w:szCs w:val="18"/>
      <w:lang w:val="en-US" w:eastAsia="zh-CN"/>
    </w:rPr>
  </w:style>
  <w:style w:type="paragraph" w:customStyle="1" w:styleId="NotesTextinTable">
    <w:name w:val="Notes Text in Table"/>
    <w:rsid w:val="00177ED8"/>
    <w:pPr>
      <w:widowControl w:val="0"/>
      <w:adjustRightInd w:val="0"/>
      <w:snapToGrid w:val="0"/>
      <w:spacing w:before="40" w:after="80" w:line="240" w:lineRule="atLeast"/>
      <w:ind w:left="170"/>
    </w:pPr>
    <w:rPr>
      <w:rFonts w:ascii="Times New Roman" w:eastAsia="KaiTi_GB2312" w:hAnsi="Times New Roman" w:cs="Arial"/>
      <w:iCs/>
      <w:kern w:val="2"/>
      <w:sz w:val="18"/>
      <w:szCs w:val="18"/>
      <w:lang w:val="en-US" w:eastAsia="zh-CN"/>
    </w:rPr>
  </w:style>
  <w:style w:type="paragraph" w:customStyle="1" w:styleId="Step">
    <w:name w:val="Step"/>
    <w:basedOn w:val="Normale"/>
    <w:rsid w:val="00177ED8"/>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e"/>
    <w:next w:val="Normale"/>
    <w:rsid w:val="00177ED8"/>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0">
    <w:name w:val="Table Text"/>
    <w:basedOn w:val="Normale"/>
    <w:link w:val="TableTextChar0"/>
    <w:rsid w:val="00177ED8"/>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0">
    <w:name w:val="Table Text Char"/>
    <w:basedOn w:val="Carpredefinitoparagrafo"/>
    <w:link w:val="TableText0"/>
    <w:rsid w:val="00177ED8"/>
    <w:rPr>
      <w:rFonts w:ascii="Times New Roman" w:eastAsia="SimSun" w:hAnsi="Times New Roman" w:cs="Arial"/>
      <w:snapToGrid w:val="0"/>
      <w:sz w:val="21"/>
      <w:szCs w:val="21"/>
    </w:rPr>
  </w:style>
  <w:style w:type="character" w:customStyle="1" w:styleId="keyword">
    <w:name w:val="keyword"/>
    <w:basedOn w:val="Carpredefinitoparagrafo"/>
    <w:rsid w:val="00177ED8"/>
  </w:style>
  <w:style w:type="character" w:customStyle="1" w:styleId="figcap">
    <w:name w:val="figcap"/>
    <w:basedOn w:val="Carpredefinitoparagrafo"/>
    <w:rsid w:val="00177ED8"/>
  </w:style>
  <w:style w:type="character" w:styleId="Testosegnaposto">
    <w:name w:val="Placeholder Text"/>
    <w:basedOn w:val="Carpredefinitoparagrafo"/>
    <w:uiPriority w:val="99"/>
    <w:semiHidden/>
    <w:rsid w:val="00177ED8"/>
    <w:rPr>
      <w:color w:val="808080"/>
    </w:rPr>
  </w:style>
  <w:style w:type="paragraph" w:styleId="Elenco2">
    <w:name w:val="List 2"/>
    <w:basedOn w:val="Normale"/>
    <w:rsid w:val="00177ED8"/>
    <w:pPr>
      <w:tabs>
        <w:tab w:val="clear" w:pos="1134"/>
        <w:tab w:val="clear" w:pos="1871"/>
        <w:tab w:val="clear" w:pos="2268"/>
        <w:tab w:val="left" w:pos="567"/>
      </w:tabs>
      <w:ind w:left="566" w:hanging="283"/>
      <w:contextualSpacing/>
    </w:pPr>
    <w:rPr>
      <w:sz w:val="22"/>
      <w:szCs w:val="22"/>
    </w:rPr>
  </w:style>
  <w:style w:type="paragraph" w:customStyle="1" w:styleId="Kopfzeile1">
    <w:name w:val="Kopfzeile1"/>
    <w:basedOn w:val="Normale"/>
    <w:rsid w:val="00177ED8"/>
    <w:pPr>
      <w:tabs>
        <w:tab w:val="clear" w:pos="1134"/>
        <w:tab w:val="clear" w:pos="1871"/>
        <w:tab w:val="clear" w:pos="2268"/>
        <w:tab w:val="left" w:pos="567"/>
      </w:tabs>
      <w:spacing w:before="240" w:after="60"/>
    </w:pPr>
    <w:rPr>
      <w:b/>
      <w:sz w:val="22"/>
      <w:szCs w:val="22"/>
    </w:rPr>
  </w:style>
  <w:style w:type="paragraph" w:customStyle="1" w:styleId="Ed-Note">
    <w:name w:val="Ed-Note"/>
    <w:basedOn w:val="Normale"/>
    <w:rsid w:val="00177ED8"/>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e"/>
    <w:rsid w:val="00177ED8"/>
    <w:pPr>
      <w:tabs>
        <w:tab w:val="clear" w:pos="1134"/>
        <w:tab w:val="clear" w:pos="1871"/>
        <w:tab w:val="clear" w:pos="2268"/>
        <w:tab w:val="left" w:pos="567"/>
      </w:tabs>
    </w:pPr>
    <w:rPr>
      <w:i/>
      <w:sz w:val="22"/>
      <w:szCs w:val="22"/>
    </w:rPr>
  </w:style>
  <w:style w:type="character" w:customStyle="1" w:styleId="Tabletitle1">
    <w:name w:val="Table_title Знак"/>
    <w:locked/>
    <w:rsid w:val="00177ED8"/>
    <w:rPr>
      <w:rFonts w:ascii="Times New Roman Bold" w:hAnsi="Times New Roman Bold"/>
      <w:b/>
      <w:lang w:val="en-GB" w:eastAsia="en-US"/>
    </w:rPr>
  </w:style>
  <w:style w:type="paragraph" w:customStyle="1" w:styleId="TableHeader">
    <w:name w:val="Table Header"/>
    <w:basedOn w:val="TableBody"/>
    <w:rsid w:val="00177ED8"/>
    <w:rPr>
      <w:b/>
    </w:rPr>
  </w:style>
  <w:style w:type="paragraph" w:customStyle="1" w:styleId="Break">
    <w:name w:val="Break"/>
    <w:basedOn w:val="Normale"/>
    <w:link w:val="BreakZchn"/>
    <w:uiPriority w:val="99"/>
    <w:rsid w:val="00177ED8"/>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Carpredefinitoparagrafo"/>
    <w:link w:val="Break"/>
    <w:uiPriority w:val="99"/>
    <w:rsid w:val="00177ED8"/>
    <w:rPr>
      <w:rFonts w:ascii="Times New Roman" w:hAnsi="Times New Roman"/>
      <w:b/>
      <w:sz w:val="22"/>
      <w:lang w:val="en-GB" w:eastAsia="ar-SA"/>
    </w:rPr>
  </w:style>
  <w:style w:type="paragraph" w:customStyle="1" w:styleId="Table">
    <w:name w:val="Table_"/>
    <w:basedOn w:val="Normale"/>
    <w:rsid w:val="00177ED8"/>
    <w:pPr>
      <w:tabs>
        <w:tab w:val="clear" w:pos="1134"/>
        <w:tab w:val="clear" w:pos="1871"/>
        <w:tab w:val="clear" w:pos="2268"/>
        <w:tab w:val="left" w:pos="567"/>
      </w:tabs>
    </w:pPr>
    <w:rPr>
      <w:sz w:val="22"/>
      <w:szCs w:val="22"/>
      <w:lang w:eastAsia="en-GB"/>
    </w:rPr>
  </w:style>
  <w:style w:type="paragraph" w:customStyle="1" w:styleId="abc-list">
    <w:name w:val="abc -list"/>
    <w:basedOn w:val="Normale"/>
    <w:rsid w:val="00177ED8"/>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77ED8"/>
  </w:style>
  <w:style w:type="paragraph" w:customStyle="1" w:styleId="123-list">
    <w:name w:val="123 - list"/>
    <w:basedOn w:val="Paragrafoelenco"/>
    <w:rsid w:val="00177ED8"/>
    <w:pPr>
      <w:numPr>
        <w:numId w:val="4"/>
      </w:numPr>
      <w:tabs>
        <w:tab w:val="clear" w:pos="1134"/>
        <w:tab w:val="clear" w:pos="1871"/>
        <w:tab w:val="clear" w:pos="2268"/>
        <w:tab w:val="left" w:pos="567"/>
      </w:tabs>
      <w:spacing w:after="120"/>
      <w:ind w:left="567" w:hanging="425"/>
    </w:pPr>
    <w:rPr>
      <w:sz w:val="22"/>
      <w:szCs w:val="22"/>
      <w:lang w:bidi="he-IL"/>
    </w:rPr>
  </w:style>
  <w:style w:type="paragraph" w:customStyle="1" w:styleId="Link">
    <w:name w:val="Link"/>
    <w:basedOn w:val="Normale"/>
    <w:rsid w:val="00177ED8"/>
    <w:pPr>
      <w:tabs>
        <w:tab w:val="clear" w:pos="1134"/>
        <w:tab w:val="clear" w:pos="1871"/>
        <w:tab w:val="clear" w:pos="2268"/>
        <w:tab w:val="left" w:pos="567"/>
      </w:tabs>
    </w:pPr>
    <w:rPr>
      <w:sz w:val="16"/>
      <w:szCs w:val="16"/>
    </w:rPr>
  </w:style>
  <w:style w:type="paragraph" w:customStyle="1" w:styleId="berschrift2">
    <w:name w:val="Überschrift2"/>
    <w:basedOn w:val="Titolo1"/>
    <w:rsid w:val="00177ED8"/>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Titolo2"/>
    <w:rsid w:val="00177ED8"/>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0">
    <w:name w:val="网格型1"/>
    <w:basedOn w:val="Tabellanormale"/>
    <w:next w:val="Grigliatabella"/>
    <w:uiPriority w:val="59"/>
    <w:rsid w:val="00177ED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Carpredefinitoparagrafo"/>
    <w:rsid w:val="00177ED8"/>
  </w:style>
  <w:style w:type="character" w:styleId="Enfasicorsivo">
    <w:name w:val="Emphasis"/>
    <w:basedOn w:val="Carpredefinitoparagrafo"/>
    <w:uiPriority w:val="99"/>
    <w:qFormat/>
    <w:rsid w:val="00177ED8"/>
    <w:rPr>
      <w:i/>
      <w:iCs/>
    </w:rPr>
  </w:style>
  <w:style w:type="paragraph" w:styleId="Nessunaspaziatura">
    <w:name w:val="No Spacing"/>
    <w:uiPriority w:val="1"/>
    <w:qFormat/>
    <w:rsid w:val="00177ED8"/>
    <w:pPr>
      <w:tabs>
        <w:tab w:val="left" w:pos="567"/>
      </w:tabs>
      <w:overflowPunct w:val="0"/>
      <w:autoSpaceDE w:val="0"/>
      <w:autoSpaceDN w:val="0"/>
      <w:adjustRightInd w:val="0"/>
      <w:textAlignment w:val="baseline"/>
    </w:pPr>
    <w:rPr>
      <w:rFonts w:ascii="Times New Roman" w:hAnsi="Times New Roman"/>
      <w:sz w:val="22"/>
      <w:szCs w:val="22"/>
      <w:lang w:val="en-GB" w:eastAsia="en-US"/>
    </w:rPr>
  </w:style>
  <w:style w:type="character" w:customStyle="1" w:styleId="SourceChar">
    <w:name w:val="Source Char"/>
    <w:basedOn w:val="Carpredefinitoparagrafo"/>
    <w:link w:val="Source"/>
    <w:uiPriority w:val="99"/>
    <w:rsid w:val="00177ED8"/>
    <w:rPr>
      <w:rFonts w:ascii="Times New Roman" w:hAnsi="Times New Roman"/>
      <w:b/>
      <w:sz w:val="28"/>
      <w:lang w:val="en-GB" w:eastAsia="en-US"/>
    </w:rPr>
  </w:style>
  <w:style w:type="paragraph" w:customStyle="1" w:styleId="Body">
    <w:name w:val="Body"/>
    <w:rsid w:val="00177ED8"/>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paragraph" w:customStyle="1" w:styleId="listitem">
    <w:name w:val="listitem"/>
    <w:basedOn w:val="Normale"/>
    <w:rsid w:val="00177ED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szCs w:val="24"/>
    </w:rPr>
  </w:style>
  <w:style w:type="paragraph" w:customStyle="1" w:styleId="AnnexNotitle0">
    <w:name w:val="Annex_No &amp; title"/>
    <w:basedOn w:val="Normale"/>
    <w:next w:val="Normalaftertitle"/>
    <w:rsid w:val="00177ED8"/>
    <w:pPr>
      <w:keepNext/>
      <w:keepLines/>
      <w:tabs>
        <w:tab w:val="clear" w:pos="1134"/>
        <w:tab w:val="clear" w:pos="1871"/>
        <w:tab w:val="clear" w:pos="2268"/>
        <w:tab w:val="left" w:pos="794"/>
        <w:tab w:val="left" w:pos="1191"/>
        <w:tab w:val="left" w:pos="1588"/>
        <w:tab w:val="left" w:pos="1985"/>
      </w:tabs>
      <w:spacing w:before="480"/>
      <w:jc w:val="center"/>
    </w:pPr>
    <w:rPr>
      <w:b/>
      <w:bCs/>
      <w:sz w:val="28"/>
      <w:szCs w:val="28"/>
    </w:rPr>
  </w:style>
  <w:style w:type="paragraph" w:customStyle="1" w:styleId="TableNoBR">
    <w:name w:val="Table_No_BR"/>
    <w:basedOn w:val="Normale"/>
    <w:next w:val="TabletitleBR"/>
    <w:rsid w:val="00177ED8"/>
    <w:pPr>
      <w:keepNext/>
      <w:tabs>
        <w:tab w:val="clear" w:pos="1134"/>
        <w:tab w:val="clear" w:pos="1871"/>
        <w:tab w:val="clear" w:pos="2268"/>
        <w:tab w:val="left" w:pos="794"/>
        <w:tab w:val="left" w:pos="1191"/>
        <w:tab w:val="left" w:pos="1588"/>
        <w:tab w:val="left" w:pos="1985"/>
      </w:tabs>
      <w:spacing w:before="560" w:after="120"/>
      <w:jc w:val="center"/>
    </w:pPr>
    <w:rPr>
      <w:caps/>
      <w:szCs w:val="24"/>
    </w:rPr>
  </w:style>
  <w:style w:type="paragraph" w:customStyle="1" w:styleId="TabletitleBR">
    <w:name w:val="Table_title_BR"/>
    <w:basedOn w:val="Normale"/>
    <w:next w:val="Tablehead"/>
    <w:rsid w:val="00177ED8"/>
    <w:pPr>
      <w:keepNext/>
      <w:keepLines/>
      <w:tabs>
        <w:tab w:val="clear" w:pos="1134"/>
        <w:tab w:val="clear" w:pos="1871"/>
        <w:tab w:val="clear" w:pos="2268"/>
        <w:tab w:val="left" w:pos="794"/>
        <w:tab w:val="left" w:pos="1191"/>
        <w:tab w:val="left" w:pos="1588"/>
        <w:tab w:val="left" w:pos="1985"/>
      </w:tabs>
      <w:spacing w:before="0" w:after="120"/>
      <w:jc w:val="center"/>
    </w:pPr>
    <w:rPr>
      <w:b/>
      <w:bCs/>
      <w:szCs w:val="24"/>
    </w:rPr>
  </w:style>
  <w:style w:type="paragraph" w:customStyle="1" w:styleId="FigureNotitle">
    <w:name w:val="Figure_No &amp; title"/>
    <w:basedOn w:val="Normale"/>
    <w:next w:val="Normalaftertitle"/>
    <w:rsid w:val="00177ED8"/>
    <w:pPr>
      <w:keepLines/>
      <w:tabs>
        <w:tab w:val="clear" w:pos="1134"/>
        <w:tab w:val="clear" w:pos="1871"/>
        <w:tab w:val="clear" w:pos="2268"/>
        <w:tab w:val="left" w:pos="794"/>
        <w:tab w:val="left" w:pos="1191"/>
        <w:tab w:val="left" w:pos="1588"/>
        <w:tab w:val="left" w:pos="1985"/>
      </w:tabs>
      <w:spacing w:before="240" w:after="120"/>
      <w:jc w:val="center"/>
    </w:pPr>
    <w:rPr>
      <w:b/>
      <w:bCs/>
      <w:szCs w:val="24"/>
    </w:rPr>
  </w:style>
  <w:style w:type="paragraph" w:customStyle="1" w:styleId="AppendixNotitle0">
    <w:name w:val="Appendix_No &amp; title"/>
    <w:basedOn w:val="AnnexNotitle0"/>
    <w:next w:val="Normalaftertitle"/>
    <w:rsid w:val="00177ED8"/>
  </w:style>
  <w:style w:type="paragraph" w:styleId="Rientrocorpodeltesto2">
    <w:name w:val="Body Text Indent 2"/>
    <w:basedOn w:val="Normale"/>
    <w:link w:val="Rientrocorpodeltesto2Carattere"/>
    <w:rsid w:val="00177ED8"/>
    <w:pPr>
      <w:tabs>
        <w:tab w:val="clear" w:pos="1134"/>
        <w:tab w:val="clear" w:pos="1871"/>
        <w:tab w:val="clear" w:pos="2268"/>
        <w:tab w:val="left" w:pos="720"/>
        <w:tab w:val="left" w:pos="1191"/>
        <w:tab w:val="left" w:pos="1588"/>
        <w:tab w:val="left" w:pos="1985"/>
      </w:tabs>
      <w:ind w:left="720" w:hanging="720"/>
      <w:jc w:val="both"/>
    </w:pPr>
    <w:rPr>
      <w:szCs w:val="24"/>
    </w:rPr>
  </w:style>
  <w:style w:type="character" w:customStyle="1" w:styleId="Rientrocorpodeltesto2Carattere">
    <w:name w:val="Rientro corpo del testo 2 Carattere"/>
    <w:basedOn w:val="Carpredefinitoparagrafo"/>
    <w:link w:val="Rientrocorpodeltesto2"/>
    <w:rsid w:val="00177ED8"/>
    <w:rPr>
      <w:rFonts w:ascii="Times New Roman" w:hAnsi="Times New Roman"/>
      <w:sz w:val="24"/>
      <w:szCs w:val="24"/>
      <w:lang w:val="en-GB" w:eastAsia="en-US"/>
    </w:rPr>
  </w:style>
  <w:style w:type="paragraph" w:customStyle="1" w:styleId="FooterQP">
    <w:name w:val="Footer_QP"/>
    <w:basedOn w:val="Normale"/>
    <w:rsid w:val="00177ED8"/>
    <w:pPr>
      <w:tabs>
        <w:tab w:val="clear" w:pos="1134"/>
        <w:tab w:val="clear" w:pos="1871"/>
        <w:tab w:val="clear" w:pos="2268"/>
        <w:tab w:val="left" w:pos="907"/>
        <w:tab w:val="right" w:pos="8789"/>
        <w:tab w:val="right" w:pos="9639"/>
      </w:tabs>
      <w:spacing w:before="0"/>
    </w:pPr>
    <w:rPr>
      <w:b/>
      <w:bCs/>
      <w:sz w:val="22"/>
      <w:szCs w:val="22"/>
      <w:lang w:val="fr-FR"/>
    </w:rPr>
  </w:style>
  <w:style w:type="character" w:customStyle="1" w:styleId="shorttext">
    <w:name w:val="short_text"/>
    <w:basedOn w:val="Carpredefinitoparagrafo"/>
    <w:rsid w:val="00177ED8"/>
  </w:style>
  <w:style w:type="character" w:customStyle="1" w:styleId="hps">
    <w:name w:val="hps"/>
    <w:basedOn w:val="Carpredefinitoparagrafo"/>
    <w:rsid w:val="00177ED8"/>
  </w:style>
  <w:style w:type="character" w:customStyle="1" w:styleId="ChaptitleChar">
    <w:name w:val="Chap_title Char"/>
    <w:link w:val="Chaptitle"/>
    <w:locked/>
    <w:rsid w:val="00177ED8"/>
    <w:rPr>
      <w:rFonts w:ascii="Times New Roman" w:hAnsi="Times New Roman"/>
      <w:b/>
      <w:sz w:val="28"/>
      <w:lang w:val="en-GB" w:eastAsia="en-US"/>
    </w:rPr>
  </w:style>
  <w:style w:type="numbering" w:customStyle="1" w:styleId="NoList11">
    <w:name w:val="No List11"/>
    <w:next w:val="Nessunelenco"/>
    <w:uiPriority w:val="99"/>
    <w:semiHidden/>
    <w:unhideWhenUsed/>
    <w:rsid w:val="00177ED8"/>
  </w:style>
  <w:style w:type="paragraph" w:customStyle="1" w:styleId="headingb0">
    <w:name w:val="heading_b"/>
    <w:basedOn w:val="Titolo3"/>
    <w:next w:val="Normale"/>
    <w:uiPriority w:val="99"/>
    <w:rsid w:val="00177ED8"/>
    <w:pPr>
      <w:numPr>
        <w:ilvl w:val="2"/>
      </w:numPr>
      <w:tabs>
        <w:tab w:val="clear" w:pos="1871"/>
        <w:tab w:val="clear" w:pos="2268"/>
        <w:tab w:val="left" w:pos="851"/>
        <w:tab w:val="left" w:pos="2127"/>
        <w:tab w:val="left" w:pos="2410"/>
        <w:tab w:val="left" w:pos="2921"/>
        <w:tab w:val="left" w:pos="3261"/>
      </w:tabs>
      <w:overflowPunct/>
      <w:autoSpaceDE/>
      <w:autoSpaceDN/>
      <w:adjustRightInd/>
      <w:spacing w:before="160"/>
      <w:ind w:left="1134" w:hanging="1134"/>
      <w:textAlignment w:val="auto"/>
      <w:outlineLvl w:val="9"/>
    </w:pPr>
    <w:rPr>
      <w:rFonts w:ascii="Cambria" w:eastAsia="Batang" w:hAnsi="Cambria"/>
      <w:bCs/>
      <w:i/>
      <w:sz w:val="26"/>
      <w:szCs w:val="26"/>
      <w:lang w:val="en-US"/>
    </w:rPr>
  </w:style>
  <w:style w:type="numbering" w:customStyle="1" w:styleId="NoList111">
    <w:name w:val="No List111"/>
    <w:next w:val="Nessunelenco"/>
    <w:uiPriority w:val="99"/>
    <w:semiHidden/>
    <w:unhideWhenUsed/>
    <w:rsid w:val="00177ED8"/>
  </w:style>
  <w:style w:type="table" w:customStyle="1" w:styleId="TableGrid11">
    <w:name w:val="Table Grid11"/>
    <w:basedOn w:val="Tabellanormale"/>
    <w:next w:val="Grigliatabella"/>
    <w:uiPriority w:val="59"/>
    <w:rsid w:val="00177ED8"/>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a">
    <w:name w:val="Date"/>
    <w:basedOn w:val="Normale"/>
    <w:next w:val="Normale"/>
    <w:link w:val="DataCarattere"/>
    <w:uiPriority w:val="99"/>
    <w:unhideWhenUsed/>
    <w:rsid w:val="00177ED8"/>
    <w:rPr>
      <w:rFonts w:eastAsia="Batang"/>
    </w:rPr>
  </w:style>
  <w:style w:type="character" w:customStyle="1" w:styleId="DataCarattere">
    <w:name w:val="Data Carattere"/>
    <w:basedOn w:val="Carpredefinitoparagrafo"/>
    <w:link w:val="Data"/>
    <w:uiPriority w:val="99"/>
    <w:rsid w:val="00177ED8"/>
    <w:rPr>
      <w:rFonts w:ascii="Times New Roman" w:eastAsia="Batang" w:hAnsi="Times New Roman"/>
      <w:sz w:val="24"/>
      <w:lang w:val="en-GB" w:eastAsia="en-US"/>
    </w:rPr>
  </w:style>
  <w:style w:type="paragraph" w:customStyle="1" w:styleId="AppendixNumbering1">
    <w:name w:val="Appendix Numbering 1"/>
    <w:rsid w:val="00177ED8"/>
    <w:pPr>
      <w:numPr>
        <w:numId w:val="8"/>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77ED8"/>
    <w:pPr>
      <w:numPr>
        <w:numId w:val="9"/>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e"/>
    <w:rsid w:val="00177ED8"/>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77ED8"/>
    <w:rPr>
      <w:rFonts w:ascii="Times New Roman" w:hAnsi="Times New Roman" w:cs="Times New Roman"/>
      <w:b/>
      <w:color w:val="auto"/>
    </w:rPr>
  </w:style>
  <w:style w:type="character" w:customStyle="1" w:styleId="ACMABodyTextChar">
    <w:name w:val="ACMA Body Text Char"/>
    <w:rsid w:val="00177ED8"/>
    <w:rPr>
      <w:rFonts w:eastAsia="MS Mincho"/>
      <w:sz w:val="24"/>
      <w:lang w:val="en-AU" w:eastAsia="ar-SA" w:bidi="ar-SA"/>
    </w:rPr>
  </w:style>
  <w:style w:type="paragraph" w:customStyle="1" w:styleId="ACMABodyText">
    <w:name w:val="ACMA Body Text"/>
    <w:rsid w:val="00177ED8"/>
    <w:pPr>
      <w:widowControl w:val="0"/>
      <w:suppressAutoHyphens/>
      <w:spacing w:before="80" w:after="120" w:line="280" w:lineRule="atLeast"/>
    </w:pPr>
    <w:rPr>
      <w:rFonts w:ascii="Times New Roman" w:eastAsia="MS Mincho" w:hAnsi="Times New Roman"/>
      <w:sz w:val="24"/>
      <w:lang w:val="en-AU" w:eastAsia="ar-SA"/>
    </w:rPr>
  </w:style>
  <w:style w:type="character" w:customStyle="1" w:styleId="st">
    <w:name w:val="st"/>
    <w:rsid w:val="00177ED8"/>
  </w:style>
  <w:style w:type="paragraph" w:customStyle="1" w:styleId="a2">
    <w:name w:val="표"/>
    <w:basedOn w:val="Normale"/>
    <w:next w:val="Normale"/>
    <w:autoRedefine/>
    <w:rsid w:val="00177ED8"/>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character" w:styleId="Enfasigrassetto">
    <w:name w:val="Strong"/>
    <w:basedOn w:val="Carpredefinitoparagrafo"/>
    <w:uiPriority w:val="22"/>
    <w:qFormat/>
    <w:rsid w:val="00177ED8"/>
    <w:rPr>
      <w:b/>
      <w:bCs/>
    </w:rPr>
  </w:style>
  <w:style w:type="paragraph" w:customStyle="1" w:styleId="a3">
    <w:name w:val="表文"/>
    <w:basedOn w:val="Normale"/>
    <w:next w:val="Normale"/>
    <w:rsid w:val="00177ED8"/>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4">
    <w:name w:val="表黑"/>
    <w:basedOn w:val="Tablehead"/>
    <w:rsid w:val="00177ED8"/>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e"/>
    <w:link w:val="Char"/>
    <w:qFormat/>
    <w:rsid w:val="00177ED8"/>
    <w:pPr>
      <w:numPr>
        <w:numId w:val="10"/>
      </w:numPr>
      <w:spacing w:afterLines="100"/>
      <w:jc w:val="center"/>
    </w:pPr>
    <w:rPr>
      <w:rFonts w:ascii="Arial" w:eastAsia="SimSun" w:hAnsi="Arial"/>
      <w:sz w:val="18"/>
      <w:szCs w:val="18"/>
      <w:lang w:val="en-US" w:eastAsia="zh-CN"/>
    </w:rPr>
  </w:style>
  <w:style w:type="character" w:customStyle="1" w:styleId="Char">
    <w:name w:val="插图题注 Char"/>
    <w:basedOn w:val="Carpredefinitoparagrafo"/>
    <w:link w:val="a"/>
    <w:rsid w:val="00177ED8"/>
    <w:rPr>
      <w:rFonts w:ascii="Arial" w:eastAsia="SimSun" w:hAnsi="Arial"/>
      <w:sz w:val="18"/>
      <w:szCs w:val="18"/>
      <w:lang w:val="en-US" w:eastAsia="zh-CN" w:bidi="ar-SA"/>
    </w:rPr>
  </w:style>
  <w:style w:type="paragraph" w:customStyle="1" w:styleId="BlockLabel">
    <w:name w:val="Block Label"/>
    <w:basedOn w:val="Normale"/>
    <w:next w:val="Normale"/>
    <w:rsid w:val="00177ED8"/>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Default">
    <w:name w:val="Default"/>
    <w:rsid w:val="00177ED8"/>
    <w:pPr>
      <w:widowControl w:val="0"/>
      <w:autoSpaceDE w:val="0"/>
      <w:autoSpaceDN w:val="0"/>
      <w:adjustRightInd w:val="0"/>
    </w:pPr>
    <w:rPr>
      <w:rFonts w:ascii="Corbel" w:eastAsia="MS Mincho" w:hAnsi="Corbel" w:cs="Corbel"/>
      <w:color w:val="000000"/>
      <w:sz w:val="24"/>
      <w:szCs w:val="24"/>
      <w:lang w:val="en-US" w:eastAsia="zh-CN"/>
    </w:rPr>
  </w:style>
  <w:style w:type="paragraph" w:customStyle="1" w:styleId="a5">
    <w:name w:val="바탕글"/>
    <w:basedOn w:val="Normale"/>
    <w:rsid w:val="00177ED8"/>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e"/>
    <w:rsid w:val="00177ED8"/>
    <w:pPr>
      <w:tabs>
        <w:tab w:val="clear" w:pos="1134"/>
        <w:tab w:val="clear" w:pos="1871"/>
        <w:tab w:val="clear" w:pos="2268"/>
      </w:tabs>
      <w:overflowPunct/>
      <w:autoSpaceDE/>
      <w:autoSpaceDN/>
      <w:adjustRightInd/>
      <w:spacing w:before="0" w:after="240"/>
      <w:jc w:val="both"/>
      <w:textAlignment w:val="auto"/>
    </w:pPr>
    <w:rPr>
      <w:rFonts w:ascii="Arial" w:eastAsia="SimSun" w:hAnsi="Arial"/>
      <w:sz w:val="20"/>
      <w:szCs w:val="24"/>
    </w:rPr>
  </w:style>
  <w:style w:type="paragraph" w:customStyle="1" w:styleId="EX">
    <w:name w:val="EX"/>
    <w:basedOn w:val="Normale"/>
    <w:rsid w:val="00177ED8"/>
    <w:pPr>
      <w:keepLines/>
      <w:tabs>
        <w:tab w:val="clear" w:pos="1134"/>
        <w:tab w:val="clear" w:pos="1871"/>
        <w:tab w:val="clear" w:pos="2268"/>
      </w:tabs>
      <w:overflowPunct/>
      <w:autoSpaceDE/>
      <w:autoSpaceDN/>
      <w:adjustRightInd/>
      <w:spacing w:before="0" w:after="180"/>
      <w:ind w:left="1702" w:hanging="1418"/>
      <w:textAlignment w:val="auto"/>
    </w:pPr>
    <w:rPr>
      <w:rFonts w:eastAsia="SimSun"/>
      <w:sz w:val="20"/>
    </w:rPr>
  </w:style>
  <w:style w:type="paragraph" w:customStyle="1" w:styleId="d">
    <w:name w:val="êd"/>
    <w:basedOn w:val="Titolo1"/>
    <w:rsid w:val="00177ED8"/>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Titolo1"/>
    <w:rsid w:val="00177ED8"/>
    <w:pPr>
      <w:tabs>
        <w:tab w:val="clear" w:pos="2268"/>
        <w:tab w:val="left" w:pos="851"/>
      </w:tabs>
    </w:pPr>
    <w:rPr>
      <w:rFonts w:eastAsia="SimSun"/>
      <w:lang w:val="en-US"/>
    </w:rPr>
  </w:style>
  <w:style w:type="character" w:customStyle="1" w:styleId="ECCHLbrown">
    <w:name w:val="ECC HL brown"/>
    <w:basedOn w:val="Carpredefinitoparagrafo"/>
    <w:uiPriority w:val="1"/>
    <w:qFormat/>
    <w:rsid w:val="00177ED8"/>
    <w:rPr>
      <w:color w:val="D9D9D9"/>
      <w:bdr w:val="none" w:sz="0" w:space="0" w:color="auto"/>
      <w:shd w:val="solid" w:color="B95807" w:fill="auto"/>
    </w:rPr>
  </w:style>
  <w:style w:type="character" w:customStyle="1" w:styleId="ECCHLorange">
    <w:name w:val="ECC HL orange"/>
    <w:basedOn w:val="Carpredefinitoparagrafo"/>
    <w:uiPriority w:val="1"/>
    <w:qFormat/>
    <w:rsid w:val="00177ED8"/>
    <w:rPr>
      <w:bdr w:val="none" w:sz="0" w:space="0" w:color="auto"/>
      <w:shd w:val="solid" w:color="FFC000" w:fill="auto"/>
    </w:rPr>
  </w:style>
  <w:style w:type="character" w:customStyle="1" w:styleId="apple-converted-space">
    <w:name w:val="apple-converted-space"/>
    <w:rsid w:val="00177ED8"/>
  </w:style>
  <w:style w:type="paragraph" w:styleId="Testonormale">
    <w:name w:val="Plain Text"/>
    <w:basedOn w:val="Normale"/>
    <w:link w:val="TestonormaleCarattere"/>
    <w:uiPriority w:val="99"/>
    <w:semiHidden/>
    <w:unhideWhenUsed/>
    <w:rsid w:val="00177ED8"/>
    <w:pPr>
      <w:tabs>
        <w:tab w:val="clear" w:pos="1134"/>
        <w:tab w:val="clear" w:pos="1871"/>
        <w:tab w:val="clear" w:pos="2268"/>
      </w:tabs>
      <w:overflowPunct/>
      <w:autoSpaceDE/>
      <w:autoSpaceDN/>
      <w:adjustRightInd/>
      <w:spacing w:before="0"/>
      <w:textAlignment w:val="auto"/>
    </w:pPr>
    <w:rPr>
      <w:rFonts w:ascii="Calibri" w:eastAsia="Calibri" w:hAnsi="Calibri" w:cs="Arial"/>
      <w:sz w:val="22"/>
      <w:szCs w:val="21"/>
      <w:lang w:val="de-DE"/>
    </w:rPr>
  </w:style>
  <w:style w:type="character" w:customStyle="1" w:styleId="TestonormaleCarattere">
    <w:name w:val="Testo normale Carattere"/>
    <w:basedOn w:val="Carpredefinitoparagrafo"/>
    <w:link w:val="Testonormale"/>
    <w:uiPriority w:val="99"/>
    <w:semiHidden/>
    <w:rsid w:val="00177ED8"/>
    <w:rPr>
      <w:rFonts w:ascii="Calibri" w:eastAsia="Calibri" w:hAnsi="Calibri" w:cs="Arial"/>
      <w:sz w:val="22"/>
      <w:szCs w:val="21"/>
      <w:lang w:val="de-DE" w:eastAsia="en-US"/>
    </w:rPr>
  </w:style>
  <w:style w:type="paragraph" w:customStyle="1" w:styleId="CRCoverPage">
    <w:name w:val="CR Cover Page"/>
    <w:link w:val="CRCoverPageChar"/>
    <w:rsid w:val="00455BA8"/>
    <w:pPr>
      <w:spacing w:after="120"/>
    </w:pPr>
    <w:rPr>
      <w:rFonts w:ascii="Arial" w:hAnsi="Arial"/>
      <w:lang w:val="en-GB" w:eastAsia="en-US"/>
    </w:rPr>
  </w:style>
  <w:style w:type="character" w:customStyle="1" w:styleId="CRCoverPageChar">
    <w:name w:val="CR Cover Page Char"/>
    <w:link w:val="CRCoverPage"/>
    <w:locked/>
    <w:rsid w:val="00455BA8"/>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de-DE"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uiPriority="99" w:qFormat="1"/>
    <w:lsdException w:name="footnote reference" w:qFormat="1"/>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iPriority="22" w:unhideWhenUsed="0" w:qFormat="1"/>
    <w:lsdException w:name="Emphasis" w:semiHidden="0" w:uiPriority="99" w:unhideWhenUsed="0" w:qFormat="1"/>
    <w:lsdException w:name="Document Map" w:uiPriority="99"/>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aliases w:val="título 2,Sub-section,H2,h2,h21,Heading Two,R2,l2,UNDERRUBRIK 1-2,Head 2,List level 2,Sub-Heading,A,1st level heading,level 2 no toc,2nd level,Titre2,h:2,h:2app,2,level 2,Head2A,PA Major Section,Major Section,Head2,Header 2,Level 2 Head"/>
    <w:basedOn w:val="Titolo1"/>
    <w:next w:val="Normale"/>
    <w:link w:val="Titolo2Carattere"/>
    <w:uiPriority w:val="99"/>
    <w:qFormat/>
    <w:rsid w:val="008F208F"/>
    <w:pPr>
      <w:spacing w:before="200"/>
      <w:outlineLvl w:val="1"/>
    </w:pPr>
    <w:rPr>
      <w:sz w:val="24"/>
    </w:rPr>
  </w:style>
  <w:style w:type="paragraph" w:styleId="Titolo3">
    <w:name w:val="heading 3"/>
    <w:aliases w:val="H3,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段1.2.,H4,h41,H41,H42,h42,H43,h43,H411,h411,H421,h421,H44,h44,H412,h412,H422,h422,H431,h431,H45,h45,H413,h413,H423,h423,H432,h432,H46,h46,H47,h47,heading 4,Memo Heading 4,heading 41,heading 42,1.1.1.1 Heading 4,4,Memo Heading 5,4H,Me"/>
    <w:basedOn w:val="Titolo3"/>
    <w:next w:val="Normale"/>
    <w:link w:val="Titolo4Carattere"/>
    <w:qFormat/>
    <w:rsid w:val="008F208F"/>
    <w:pPr>
      <w:outlineLvl w:val="3"/>
    </w:pPr>
  </w:style>
  <w:style w:type="paragraph" w:styleId="Titolo5">
    <w:name w:val="heading 5"/>
    <w:aliases w:val="H5,h5,heading 5 + Indent: Left 0.5 in,Heading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link w:val="ChaptitleChar"/>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pie de página"/>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 (Asian) Si...,Footnote Reference/,Footnote symbol,Style 12,(NECG) Footnote Reference,Style 124,o,fr,Style 3,Style 17,FR,Style 13,Footnote,Fussnotenzeichen"/>
    <w:basedOn w:val="Carpredefinitoparagrafo"/>
    <w:qFormat/>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DNV"/>
    <w:basedOn w:val="Normale"/>
    <w:link w:val="TestonotaapidipaginaCarattere"/>
    <w:uiPriority w:val="99"/>
    <w:qFormat/>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encabezado,he,header odd,header odd1,header odd2,header odd3,header odd4,header odd5,header odd6,header1,header2,header3,header odd11,header odd21,header odd7,header4,header odd8,header odd9,header5,header odd12,header11,h,ho,header,firs"/>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uiPriority w:val="99"/>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uiPriority w:val="39"/>
    <w:rsid w:val="008F208F"/>
  </w:style>
  <w:style w:type="paragraph" w:styleId="Sommario5">
    <w:name w:val="toc 5"/>
    <w:basedOn w:val="Sommario4"/>
    <w:uiPriority w:val="39"/>
    <w:rsid w:val="008F208F"/>
  </w:style>
  <w:style w:type="paragraph" w:styleId="Sommario6">
    <w:name w:val="toc 6"/>
    <w:basedOn w:val="Sommario4"/>
    <w:uiPriority w:val="39"/>
    <w:rsid w:val="008F208F"/>
  </w:style>
  <w:style w:type="paragraph" w:styleId="Sommario7">
    <w:name w:val="toc 7"/>
    <w:basedOn w:val="Sommario4"/>
    <w:uiPriority w:val="39"/>
    <w:rsid w:val="008F208F"/>
  </w:style>
  <w:style w:type="paragraph" w:styleId="Sommario8">
    <w:name w:val="toc 8"/>
    <w:basedOn w:val="Sommario4"/>
    <w:uiPriority w:val="39"/>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Calibri" w:hAnsi="Calibri" w:cs="Calibri"/>
      <w:b/>
      <w:szCs w:val="24"/>
    </w:rPr>
  </w:style>
  <w:style w:type="character" w:customStyle="1" w:styleId="PidipaginaCarattere">
    <w:name w:val="Piè di pagina Carattere"/>
    <w:aliases w:val="pie de pá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aliases w:val="encabezado Carattere,he Carattere,header odd Carattere,header odd1 Carattere,header odd2 Carattere,header odd3 Carattere,header odd4 Carattere,header odd5 Carattere,header odd6 Carattere,header1 Carattere,header2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styleId="Titolo">
    <w:name w:val="Title"/>
    <w:basedOn w:val="Normale"/>
    <w:link w:val="TitoloCarattere"/>
    <w:uiPriority w:val="99"/>
    <w:qFormat/>
    <w:rsid w:val="00177ED8"/>
    <w:pPr>
      <w:tabs>
        <w:tab w:val="clear" w:pos="1134"/>
        <w:tab w:val="clear" w:pos="1871"/>
        <w:tab w:val="clear" w:pos="2268"/>
      </w:tabs>
      <w:overflowPunct/>
      <w:autoSpaceDE/>
      <w:autoSpaceDN/>
      <w:adjustRightInd/>
      <w:spacing w:before="0"/>
      <w:jc w:val="center"/>
      <w:textAlignment w:val="auto"/>
    </w:pPr>
    <w:rPr>
      <w:rFonts w:eastAsia="SimSun" w:cs="Angsana New"/>
      <w:b/>
      <w:bCs/>
      <w:sz w:val="32"/>
      <w:szCs w:val="24"/>
      <w:lang w:val="en-US"/>
    </w:rPr>
  </w:style>
  <w:style w:type="character" w:customStyle="1" w:styleId="TitoloCarattere">
    <w:name w:val="Titolo Carattere"/>
    <w:basedOn w:val="Carpredefinitoparagrafo"/>
    <w:link w:val="Titolo"/>
    <w:uiPriority w:val="99"/>
    <w:rsid w:val="00177ED8"/>
    <w:rPr>
      <w:rFonts w:ascii="Times New Roman" w:eastAsia="SimSun" w:hAnsi="Times New Roman" w:cs="Angsana New"/>
      <w:b/>
      <w:bCs/>
      <w:sz w:val="32"/>
      <w:szCs w:val="24"/>
      <w:lang w:eastAsia="en-US"/>
    </w:rPr>
  </w:style>
  <w:style w:type="character" w:customStyle="1" w:styleId="HeadingbChar">
    <w:name w:val="Heading_b Char"/>
    <w:basedOn w:val="Carpredefinitoparagrafo"/>
    <w:link w:val="Headingb"/>
    <w:locked/>
    <w:rsid w:val="00177ED8"/>
    <w:rPr>
      <w:rFonts w:ascii="Times New Roman Bold" w:hAnsi="Times New Roman Bold" w:cs="Times New Roman Bold"/>
      <w:b/>
      <w:sz w:val="24"/>
      <w:lang w:val="fr-CH" w:eastAsia="en-US"/>
    </w:rPr>
  </w:style>
  <w:style w:type="character" w:customStyle="1" w:styleId="NormalaftertitleChar0">
    <w:name w:val="Normal after title Char"/>
    <w:basedOn w:val="Carpredefinitoparagrafo"/>
    <w:link w:val="Normalaftertitle0"/>
    <w:locked/>
    <w:rsid w:val="00177ED8"/>
    <w:rPr>
      <w:rFonts w:ascii="Times New Roman" w:hAnsi="Times New Roman"/>
      <w:sz w:val="24"/>
      <w:lang w:val="en-GB" w:eastAsia="en-US"/>
    </w:rPr>
  </w:style>
  <w:style w:type="character" w:customStyle="1" w:styleId="Titolo1Carattere">
    <w:name w:val="Titolo 1 Carattere"/>
    <w:basedOn w:val="Carpredefinitoparagrafo"/>
    <w:link w:val="Titolo1"/>
    <w:uiPriority w:val="99"/>
    <w:rsid w:val="00177ED8"/>
    <w:rPr>
      <w:rFonts w:ascii="Times New Roman" w:hAnsi="Times New Roman"/>
      <w:b/>
      <w:sz w:val="28"/>
      <w:lang w:val="en-GB" w:eastAsia="en-US"/>
    </w:rPr>
  </w:style>
  <w:style w:type="character" w:customStyle="1" w:styleId="Titolo2Carattere">
    <w:name w:val="Titolo 2 Carattere"/>
    <w:aliases w:val="título 2 Carattere,Sub-section Carattere,H2 Carattere,h2 Carattere,h21 Carattere,Heading Two Carattere,R2 Carattere,l2 Carattere,UNDERRUBRIK 1-2 Carattere,Head 2 Carattere,List level 2 Carattere,Sub-Heading Carattere,A Carattere"/>
    <w:basedOn w:val="Carpredefinitoparagrafo"/>
    <w:link w:val="Titolo2"/>
    <w:uiPriority w:val="99"/>
    <w:rsid w:val="00177ED8"/>
    <w:rPr>
      <w:rFonts w:ascii="Times New Roman" w:hAnsi="Times New Roman"/>
      <w:b/>
      <w:sz w:val="24"/>
      <w:lang w:val="en-GB" w:eastAsia="en-US"/>
    </w:rPr>
  </w:style>
  <w:style w:type="character" w:customStyle="1" w:styleId="Titolo3Carattere">
    <w:name w:val="Titolo 3 Carattere"/>
    <w:aliases w:val="H3 Carattere,h3 Carattere"/>
    <w:basedOn w:val="Carpredefinitoparagrafo"/>
    <w:link w:val="Titolo3"/>
    <w:rsid w:val="00177ED8"/>
    <w:rPr>
      <w:rFonts w:ascii="Times New Roman" w:hAnsi="Times New Roman"/>
      <w:b/>
      <w:sz w:val="24"/>
      <w:lang w:val="en-GB" w:eastAsia="en-US"/>
    </w:rPr>
  </w:style>
  <w:style w:type="paragraph" w:customStyle="1" w:styleId="Tablefin">
    <w:name w:val="Table_fin"/>
    <w:basedOn w:val="Normale"/>
    <w:rsid w:val="00177ED8"/>
    <w:pPr>
      <w:spacing w:before="0"/>
    </w:pPr>
    <w:rPr>
      <w:sz w:val="20"/>
    </w:rPr>
  </w:style>
  <w:style w:type="paragraph" w:styleId="Testofumetto">
    <w:name w:val="Balloon Text"/>
    <w:basedOn w:val="Normale"/>
    <w:link w:val="TestofumettoCarattere"/>
    <w:unhideWhenUsed/>
    <w:rsid w:val="00177ED8"/>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177ED8"/>
    <w:rPr>
      <w:rFonts w:ascii="Tahoma" w:hAnsi="Tahoma" w:cs="Tahoma"/>
      <w:sz w:val="16"/>
      <w:szCs w:val="16"/>
      <w:lang w:val="en-GB" w:eastAsia="en-US"/>
    </w:rPr>
  </w:style>
  <w:style w:type="paragraph" w:styleId="Paragrafoelenco">
    <w:name w:val="List Paragraph"/>
    <w:basedOn w:val="Normale"/>
    <w:uiPriority w:val="34"/>
    <w:qFormat/>
    <w:rsid w:val="00177ED8"/>
    <w:pPr>
      <w:ind w:left="720"/>
      <w:contextualSpacing/>
    </w:pPr>
  </w:style>
  <w:style w:type="character" w:styleId="Collegamentoipertestuale">
    <w:name w:val="Hyperlink"/>
    <w:basedOn w:val="Carpredefinitoparagrafo"/>
    <w:uiPriority w:val="99"/>
    <w:unhideWhenUsed/>
    <w:rsid w:val="00177ED8"/>
    <w:rPr>
      <w:color w:val="0000FF"/>
      <w:u w:val="single"/>
    </w:rPr>
  </w:style>
  <w:style w:type="character" w:customStyle="1" w:styleId="AnnexNoChar">
    <w:name w:val="Annex_No Char"/>
    <w:link w:val="AnnexNo"/>
    <w:locked/>
    <w:rsid w:val="00177ED8"/>
    <w:rPr>
      <w:rFonts w:ascii="Times New Roman" w:hAnsi="Times New Roman"/>
      <w:caps/>
      <w:sz w:val="28"/>
      <w:lang w:val="en-GB" w:eastAsia="en-US"/>
    </w:rPr>
  </w:style>
  <w:style w:type="table" w:styleId="Grigliatabella">
    <w:name w:val="Table Grid"/>
    <w:basedOn w:val="Tabellanormale"/>
    <w:rsid w:val="00177ED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Carpredefinitoparagrafo"/>
    <w:link w:val="Tablehead"/>
    <w:locked/>
    <w:rsid w:val="00177ED8"/>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177ED8"/>
    <w:rPr>
      <w:rFonts w:ascii="Times New Roman" w:hAnsi="Times New Roman"/>
      <w:lang w:val="en-GB" w:eastAsia="en-US"/>
    </w:rPr>
  </w:style>
  <w:style w:type="character" w:customStyle="1" w:styleId="href">
    <w:name w:val="href"/>
    <w:basedOn w:val="Carpredefinitoparagrafo"/>
    <w:rsid w:val="00177ED8"/>
  </w:style>
  <w:style w:type="character" w:styleId="Collegamentovisitato">
    <w:name w:val="FollowedHyperlink"/>
    <w:basedOn w:val="Carpredefinitoparagrafo"/>
    <w:unhideWhenUsed/>
    <w:rsid w:val="00177ED8"/>
    <w:rPr>
      <w:color w:val="800080"/>
      <w:u w:val="single"/>
    </w:rPr>
  </w:style>
  <w:style w:type="paragraph" w:styleId="Corpotesto">
    <w:name w:val="Body Text"/>
    <w:aliases w:val="b"/>
    <w:basedOn w:val="Normale"/>
    <w:link w:val="CorpotestoCarattere"/>
    <w:unhideWhenUsed/>
    <w:qFormat/>
    <w:rsid w:val="00177ED8"/>
    <w:pPr>
      <w:widowControl w:val="0"/>
      <w:tabs>
        <w:tab w:val="clear" w:pos="1134"/>
        <w:tab w:val="clear" w:pos="1871"/>
        <w:tab w:val="clear" w:pos="2268"/>
      </w:tabs>
      <w:overflowPunct/>
      <w:autoSpaceDE/>
      <w:autoSpaceDN/>
      <w:adjustRightInd/>
      <w:ind w:left="113"/>
      <w:textAlignment w:val="auto"/>
    </w:pPr>
    <w:rPr>
      <w:rFonts w:cs="Arial"/>
      <w:szCs w:val="24"/>
      <w:lang w:val="en-US"/>
    </w:rPr>
  </w:style>
  <w:style w:type="character" w:customStyle="1" w:styleId="CorpotestoCarattere">
    <w:name w:val="Corpo testo Carattere"/>
    <w:aliases w:val="b Carattere"/>
    <w:basedOn w:val="Carpredefinitoparagrafo"/>
    <w:link w:val="Corpotesto"/>
    <w:rsid w:val="00177ED8"/>
    <w:rPr>
      <w:rFonts w:ascii="Times New Roman" w:hAnsi="Times New Roman" w:cs="Arial"/>
      <w:sz w:val="24"/>
      <w:szCs w:val="24"/>
      <w:lang w:eastAsia="en-US"/>
    </w:rPr>
  </w:style>
  <w:style w:type="paragraph" w:customStyle="1" w:styleId="AnnexNoTitle">
    <w:name w:val="Annex_NoTitle"/>
    <w:basedOn w:val="Normale"/>
    <w:next w:val="Normale"/>
    <w:rsid w:val="00177ED8"/>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lang w:val="fr-FR"/>
    </w:rPr>
  </w:style>
  <w:style w:type="character" w:customStyle="1" w:styleId="TableNoChar">
    <w:name w:val="Table_No Char"/>
    <w:link w:val="TableNo"/>
    <w:locked/>
    <w:rsid w:val="00177ED8"/>
    <w:rPr>
      <w:rFonts w:ascii="Times New Roman" w:hAnsi="Times New Roman"/>
      <w:caps/>
      <w:lang w:val="en-GB" w:eastAsia="en-US"/>
    </w:rPr>
  </w:style>
  <w:style w:type="character" w:customStyle="1" w:styleId="TabletitleChar">
    <w:name w:val="Table_title Char"/>
    <w:link w:val="Tabletitle"/>
    <w:locked/>
    <w:rsid w:val="00177ED8"/>
    <w:rPr>
      <w:rFonts w:ascii="Times New Roman Bold" w:hAnsi="Times New Roman Bold"/>
      <w:b/>
      <w:lang w:val="en-GB" w:eastAsia="en-US"/>
    </w:rPr>
  </w:style>
  <w:style w:type="numbering" w:customStyle="1" w:styleId="NoList1">
    <w:name w:val="No List1"/>
    <w:next w:val="Nessunelenco"/>
    <w:uiPriority w:val="99"/>
    <w:semiHidden/>
    <w:unhideWhenUsed/>
    <w:rsid w:val="00177ED8"/>
  </w:style>
  <w:style w:type="paragraph" w:customStyle="1" w:styleId="Blanc">
    <w:name w:val="Blanc"/>
    <w:basedOn w:val="Normale"/>
    <w:next w:val="Tabletext"/>
    <w:rsid w:val="00177ED8"/>
    <w:pPr>
      <w:keepNext/>
      <w:keepLines/>
      <w:tabs>
        <w:tab w:val="clear" w:pos="1134"/>
        <w:tab w:val="clear" w:pos="1871"/>
        <w:tab w:val="clear" w:pos="2268"/>
      </w:tabs>
      <w:spacing w:before="0"/>
      <w:jc w:val="both"/>
    </w:pPr>
    <w:rPr>
      <w:sz w:val="16"/>
    </w:rPr>
  </w:style>
  <w:style w:type="paragraph" w:customStyle="1" w:styleId="HeadingSum">
    <w:name w:val="Heading_Sum"/>
    <w:basedOn w:val="Headingb"/>
    <w:next w:val="Normale"/>
    <w:autoRedefine/>
    <w:uiPriority w:val="99"/>
    <w:rsid w:val="00177ED8"/>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lang w:val="es-ES_tradnl"/>
    </w:rPr>
  </w:style>
  <w:style w:type="paragraph" w:customStyle="1" w:styleId="AppendixNoTitle">
    <w:name w:val="Appendix_NoTitle"/>
    <w:basedOn w:val="AnnexNoTitle"/>
    <w:next w:val="Normale"/>
    <w:rsid w:val="00177ED8"/>
    <w:pPr>
      <w:textAlignment w:val="baseline"/>
    </w:pPr>
  </w:style>
  <w:style w:type="paragraph" w:customStyle="1" w:styleId="tocpart">
    <w:name w:val="tocpart"/>
    <w:basedOn w:val="Normale"/>
    <w:rsid w:val="00177ED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177ED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177ED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uiPriority w:val="99"/>
    <w:rsid w:val="00177ED8"/>
    <w:pPr>
      <w:tabs>
        <w:tab w:val="clear" w:pos="1134"/>
        <w:tab w:val="clear" w:pos="1871"/>
        <w:tab w:val="clear" w:pos="2268"/>
        <w:tab w:val="left" w:pos="794"/>
        <w:tab w:val="left" w:pos="1191"/>
        <w:tab w:val="left" w:pos="1588"/>
        <w:tab w:val="left" w:pos="1985"/>
      </w:tabs>
      <w:spacing w:after="480"/>
      <w:jc w:val="both"/>
    </w:pPr>
    <w:rPr>
      <w:lang w:val="es-ES_tradnl"/>
    </w:rPr>
  </w:style>
  <w:style w:type="paragraph" w:customStyle="1" w:styleId="TableLegendNote">
    <w:name w:val="Table_Legend_Note"/>
    <w:basedOn w:val="Tablelegend"/>
    <w:next w:val="Tablelegend"/>
    <w:rsid w:val="00177ED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Titolo4Carattere">
    <w:name w:val="Titolo 4 Carattere"/>
    <w:aliases w:val="h4 Carattere,段1.2. Carattere,H4 Carattere,h41 Carattere,H41 Carattere,H42 Carattere,h42 Carattere,H43 Carattere,h43 Carattere,H411 Carattere,h411 Carattere,H421 Carattere,h421 Carattere,H44 Carattere,h44 Carattere,H412 Carattere"/>
    <w:basedOn w:val="Carpredefinitoparagrafo"/>
    <w:link w:val="Titolo4"/>
    <w:rsid w:val="00177ED8"/>
    <w:rPr>
      <w:rFonts w:ascii="Times New Roman" w:hAnsi="Times New Roman"/>
      <w:b/>
      <w:sz w:val="24"/>
      <w:lang w:val="en-GB" w:eastAsia="en-US"/>
    </w:rPr>
  </w:style>
  <w:style w:type="character" w:customStyle="1" w:styleId="Titolo5Carattere">
    <w:name w:val="Titolo 5 Carattere"/>
    <w:aliases w:val="H5 Carattere,h5 Carattere,heading 5 + Indent: Left 0.5 in Carattere,Heading5 Carattere"/>
    <w:basedOn w:val="Carpredefinitoparagrafo"/>
    <w:link w:val="Titolo5"/>
    <w:rsid w:val="00177ED8"/>
    <w:rPr>
      <w:rFonts w:ascii="Times New Roman" w:hAnsi="Times New Roman"/>
      <w:b/>
      <w:sz w:val="24"/>
      <w:lang w:val="en-GB" w:eastAsia="en-US"/>
    </w:rPr>
  </w:style>
  <w:style w:type="character" w:customStyle="1" w:styleId="Titolo6Carattere">
    <w:name w:val="Titolo 6 Carattere"/>
    <w:basedOn w:val="Carpredefinitoparagrafo"/>
    <w:link w:val="Titolo6"/>
    <w:rsid w:val="00177ED8"/>
    <w:rPr>
      <w:rFonts w:ascii="Times New Roman" w:hAnsi="Times New Roman"/>
      <w:b/>
      <w:sz w:val="24"/>
      <w:lang w:val="en-GB" w:eastAsia="en-US"/>
    </w:rPr>
  </w:style>
  <w:style w:type="character" w:customStyle="1" w:styleId="Titolo7Carattere">
    <w:name w:val="Titolo 7 Carattere"/>
    <w:basedOn w:val="Carpredefinitoparagrafo"/>
    <w:link w:val="Titolo7"/>
    <w:rsid w:val="00177ED8"/>
    <w:rPr>
      <w:rFonts w:ascii="Times New Roman" w:hAnsi="Times New Roman"/>
      <w:b/>
      <w:sz w:val="24"/>
      <w:lang w:val="en-GB" w:eastAsia="en-US"/>
    </w:rPr>
  </w:style>
  <w:style w:type="character" w:customStyle="1" w:styleId="Titolo8Carattere">
    <w:name w:val="Titolo 8 Carattere"/>
    <w:basedOn w:val="Carpredefinitoparagrafo"/>
    <w:link w:val="Titolo8"/>
    <w:rsid w:val="00177ED8"/>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177ED8"/>
    <w:rPr>
      <w:rFonts w:ascii="Times New Roman" w:hAnsi="Times New Roman"/>
      <w:b/>
      <w:sz w:val="24"/>
      <w:lang w:val="en-GB" w:eastAsia="en-US"/>
    </w:rPr>
  </w:style>
  <w:style w:type="character" w:customStyle="1" w:styleId="NormalaftertitleChar">
    <w:name w:val="Normal_after_title Char"/>
    <w:link w:val="Normalaftertitle"/>
    <w:locked/>
    <w:rsid w:val="00177ED8"/>
    <w:rPr>
      <w:rFonts w:ascii="Times New Roman" w:hAnsi="Times New Roman"/>
      <w:sz w:val="24"/>
      <w:lang w:val="en-GB" w:eastAsia="en-US"/>
    </w:rPr>
  </w:style>
  <w:style w:type="character" w:customStyle="1" w:styleId="CallChar">
    <w:name w:val="Call Char"/>
    <w:link w:val="Call"/>
    <w:locked/>
    <w:rsid w:val="00177ED8"/>
    <w:rPr>
      <w:rFonts w:ascii="Times New Roman" w:hAnsi="Times New Roman"/>
      <w:i/>
      <w:sz w:val="24"/>
      <w:lang w:val="en-GB" w:eastAsia="en-US"/>
    </w:rPr>
  </w:style>
  <w:style w:type="character" w:customStyle="1" w:styleId="enumlev1Char">
    <w:name w:val="enumlev1 Char"/>
    <w:link w:val="enumlev1"/>
    <w:locked/>
    <w:rsid w:val="00177ED8"/>
    <w:rPr>
      <w:rFonts w:ascii="Times New Roman" w:hAnsi="Times New Roman"/>
      <w:sz w:val="24"/>
      <w:lang w:val="en-GB" w:eastAsia="en-US"/>
    </w:rPr>
  </w:style>
  <w:style w:type="character" w:customStyle="1" w:styleId="FigureNoChar">
    <w:name w:val="Figure_No Char"/>
    <w:basedOn w:val="Carpredefinitoparagrafo"/>
    <w:link w:val="FigureNo"/>
    <w:locked/>
    <w:rsid w:val="00177ED8"/>
    <w:rPr>
      <w:rFonts w:ascii="Times New Roman" w:hAnsi="Times New Roman"/>
      <w:caps/>
      <w:lang w:val="en-GB" w:eastAsia="en-US"/>
    </w:rPr>
  </w:style>
  <w:style w:type="character" w:customStyle="1" w:styleId="RectitleChar">
    <w:name w:val="Rec_title Char"/>
    <w:link w:val="Rectitle"/>
    <w:locked/>
    <w:rsid w:val="00177ED8"/>
    <w:rPr>
      <w:rFonts w:ascii="Times New Roman Bold" w:hAnsi="Times New Roman Bold"/>
      <w:b/>
      <w:sz w:val="28"/>
      <w:lang w:val="en-GB" w:eastAsia="en-US"/>
    </w:rPr>
  </w:style>
  <w:style w:type="character" w:customStyle="1" w:styleId="Title1Char">
    <w:name w:val="Title 1 Char"/>
    <w:link w:val="Title1"/>
    <w:locked/>
    <w:rsid w:val="00177ED8"/>
    <w:rPr>
      <w:rFonts w:ascii="Times New Roman" w:hAnsi="Times New Roman"/>
      <w:caps/>
      <w:sz w:val="28"/>
      <w:lang w:val="en-GB" w:eastAsia="en-US"/>
    </w:rPr>
  </w:style>
  <w:style w:type="character" w:customStyle="1" w:styleId="FiguretitleChar">
    <w:name w:val="Figure_title Char"/>
    <w:basedOn w:val="Carpredefinitoparagrafo"/>
    <w:link w:val="Figuretitle"/>
    <w:locked/>
    <w:rsid w:val="00177ED8"/>
    <w:rPr>
      <w:rFonts w:ascii="Times New Roman Bold" w:hAnsi="Times New Roman Bold"/>
      <w:b/>
      <w:lang w:val="en-GB" w:eastAsia="en-US"/>
    </w:rPr>
  </w:style>
  <w:style w:type="table" w:customStyle="1" w:styleId="TableGrid1">
    <w:name w:val="Table Grid1"/>
    <w:basedOn w:val="Tabellanormale"/>
    <w:next w:val="Grigliatabella"/>
    <w:rsid w:val="00177ED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nhideWhenUsed/>
    <w:rsid w:val="00177ED8"/>
    <w:rPr>
      <w:sz w:val="16"/>
      <w:szCs w:val="16"/>
    </w:rPr>
  </w:style>
  <w:style w:type="paragraph" w:styleId="Testocommento">
    <w:name w:val="annotation text"/>
    <w:basedOn w:val="Normale"/>
    <w:link w:val="TestocommentoCarattere"/>
    <w:unhideWhenUsed/>
    <w:rsid w:val="00177ED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177ED8"/>
    <w:rPr>
      <w:rFonts w:ascii="Times New Roman" w:hAnsi="Times New Roman"/>
      <w:lang w:val="fr-FR" w:eastAsia="en-US"/>
    </w:rPr>
  </w:style>
  <w:style w:type="paragraph" w:styleId="Soggettocommento">
    <w:name w:val="annotation subject"/>
    <w:basedOn w:val="Testocommento"/>
    <w:next w:val="Testocommento"/>
    <w:link w:val="SoggettocommentoCarattere"/>
    <w:unhideWhenUsed/>
    <w:rsid w:val="00177ED8"/>
    <w:rPr>
      <w:b/>
      <w:bCs/>
    </w:rPr>
  </w:style>
  <w:style w:type="character" w:customStyle="1" w:styleId="SoggettocommentoCarattere">
    <w:name w:val="Soggetto commento Carattere"/>
    <w:basedOn w:val="TestocommentoCarattere"/>
    <w:link w:val="Soggettocommento"/>
    <w:rsid w:val="00177ED8"/>
    <w:rPr>
      <w:rFonts w:ascii="Times New Roman" w:hAnsi="Times New Roman"/>
      <w:b/>
      <w:bCs/>
      <w:lang w:val="fr-FR" w:eastAsia="en-US"/>
    </w:rPr>
  </w:style>
  <w:style w:type="paragraph" w:styleId="Revisione">
    <w:name w:val="Revision"/>
    <w:hidden/>
    <w:uiPriority w:val="99"/>
    <w:rsid w:val="00177ED8"/>
    <w:rPr>
      <w:rFonts w:ascii="Times New Roman" w:hAnsi="Times New Roman"/>
      <w:sz w:val="24"/>
      <w:lang w:val="fr-FR" w:eastAsia="en-US"/>
    </w:rPr>
  </w:style>
  <w:style w:type="paragraph" w:styleId="Testonotadichiusura">
    <w:name w:val="endnote text"/>
    <w:basedOn w:val="Normale"/>
    <w:link w:val="TestonotadichiusuraCarattere"/>
    <w:uiPriority w:val="99"/>
    <w:unhideWhenUsed/>
    <w:rsid w:val="00177ED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TestonotadichiusuraCarattere">
    <w:name w:val="Testo nota di chiusura Carattere"/>
    <w:basedOn w:val="Carpredefinitoparagrafo"/>
    <w:link w:val="Testonotadichiusura"/>
    <w:uiPriority w:val="99"/>
    <w:rsid w:val="00177ED8"/>
    <w:rPr>
      <w:rFonts w:ascii="Times New Roman" w:hAnsi="Times New Roman"/>
      <w:lang w:val="fr-FR" w:eastAsia="en-US"/>
    </w:rPr>
  </w:style>
  <w:style w:type="table" w:customStyle="1" w:styleId="TableGridLight1">
    <w:name w:val="Table Grid Light1"/>
    <w:basedOn w:val="Tabellanormale"/>
    <w:uiPriority w:val="40"/>
    <w:rsid w:val="00177E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ellanormale"/>
    <w:uiPriority w:val="41"/>
    <w:rsid w:val="00177ED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ellanormale"/>
    <w:uiPriority w:val="42"/>
    <w:rsid w:val="00177ED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ellanormale"/>
    <w:uiPriority w:val="43"/>
    <w:rsid w:val="00177ED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ellanormale"/>
    <w:uiPriority w:val="44"/>
    <w:rsid w:val="00177E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ellanormale"/>
    <w:uiPriority w:val="45"/>
    <w:rsid w:val="00177ED8"/>
    <w:tblPr>
      <w:tblStyleRowBandSize w:val="1"/>
      <w:tblStyleColBandSize w:val="1"/>
    </w:tblPr>
    <w:tblStylePr w:type="firstRow">
      <w:rPr>
        <w:rFonts w:ascii="Malgun Gothic" w:eastAsia="SimSun" w:hAnsi="Malgun Gothic" w:cs="Times New Roman"/>
        <w:i/>
        <w:iCs/>
        <w:sz w:val="26"/>
      </w:rPr>
      <w:tblPr/>
      <w:tcPr>
        <w:tcBorders>
          <w:bottom w:val="single" w:sz="4" w:space="0" w:color="7F7F7F"/>
        </w:tcBorders>
        <w:shd w:val="clear" w:color="auto" w:fill="FFFFFF"/>
      </w:tcPr>
    </w:tblStylePr>
    <w:tblStylePr w:type="lastRow">
      <w:rPr>
        <w:rFonts w:ascii="Malgun Gothic" w:eastAsia="SimSu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SimSun" w:hAnsi="Malgun Gothic" w:cs="Times New Roman"/>
        <w:i/>
        <w:iCs/>
        <w:sz w:val="26"/>
      </w:rPr>
      <w:tblPr/>
      <w:tcPr>
        <w:tcBorders>
          <w:right w:val="single" w:sz="4" w:space="0" w:color="7F7F7F"/>
        </w:tcBorders>
        <w:shd w:val="clear" w:color="auto" w:fill="FFFFFF"/>
      </w:tcPr>
    </w:tblStylePr>
    <w:tblStylePr w:type="lastCol">
      <w:rPr>
        <w:rFonts w:ascii="Malgun Gothic" w:eastAsia="SimSu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nnexNumbering1">
    <w:name w:val="Annex Numbering 1"/>
    <w:basedOn w:val="Paragrafoelenco"/>
    <w:rsid w:val="00177ED8"/>
    <w:pPr>
      <w:numPr>
        <w:numId w:val="7"/>
      </w:numPr>
      <w:tabs>
        <w:tab w:val="clear" w:pos="1134"/>
        <w:tab w:val="clear" w:pos="1871"/>
        <w:tab w:val="clear" w:pos="2268"/>
        <w:tab w:val="left" w:pos="567"/>
      </w:tabs>
      <w:spacing w:before="240"/>
      <w:ind w:left="567" w:hanging="567"/>
    </w:pPr>
    <w:rPr>
      <w:b/>
      <w:szCs w:val="24"/>
      <w:u w:color="FFFFFF"/>
      <w:lang w:eastAsia="fr-FR"/>
    </w:rPr>
  </w:style>
  <w:style w:type="paragraph" w:customStyle="1" w:styleId="Body1">
    <w:name w:val="Body 1"/>
    <w:rsid w:val="00177ED8"/>
    <w:pPr>
      <w:outlineLvl w:val="0"/>
    </w:pPr>
    <w:rPr>
      <w:rFonts w:ascii="Times New Roman" w:eastAsia="Arial Unicode MS" w:hAnsi="Times New Roman"/>
      <w:color w:val="000000"/>
      <w:sz w:val="24"/>
      <w:u w:color="000000"/>
      <w:lang w:val="en-US" w:eastAsia="en-US"/>
    </w:rPr>
  </w:style>
  <w:style w:type="numbering" w:customStyle="1" w:styleId="Style1">
    <w:name w:val="Style1"/>
    <w:rsid w:val="00177ED8"/>
    <w:pPr>
      <w:numPr>
        <w:numId w:val="1"/>
      </w:numPr>
    </w:pPr>
  </w:style>
  <w:style w:type="character" w:customStyle="1" w:styleId="WW8Num3z0">
    <w:name w:val="WW8Num3z0"/>
    <w:rsid w:val="00177ED8"/>
    <w:rPr>
      <w:rFonts w:ascii="HY각헤드라인M" w:eastAsia="HY각헤드라인M" w:hAnsi="HY각헤드라인M" w:cs="Wingdings"/>
    </w:rPr>
  </w:style>
  <w:style w:type="character" w:customStyle="1" w:styleId="WW8Num3z1">
    <w:name w:val="WW8Num3z1"/>
    <w:rsid w:val="00177ED8"/>
    <w:rPr>
      <w:rFonts w:ascii="Wingdings" w:hAnsi="Wingdings" w:cs="Wingdings"/>
    </w:rPr>
  </w:style>
  <w:style w:type="character" w:customStyle="1" w:styleId="WW8Num4z0">
    <w:name w:val="WW8Num4z0"/>
    <w:rsid w:val="00177ED8"/>
    <w:rPr>
      <w:rFonts w:ascii="Times New Roman" w:hAnsi="Times New Roman" w:cs="Times New Roman"/>
    </w:rPr>
  </w:style>
  <w:style w:type="character" w:customStyle="1" w:styleId="WW8Num4z1">
    <w:name w:val="WW8Num4z1"/>
    <w:rsid w:val="00177ED8"/>
    <w:rPr>
      <w:rFonts w:ascii="Wingdings" w:hAnsi="Wingdings" w:cs="Wingdings"/>
    </w:rPr>
  </w:style>
  <w:style w:type="character" w:customStyle="1" w:styleId="WW8Num5z0">
    <w:name w:val="WW8Num5z0"/>
    <w:rsid w:val="00177ED8"/>
    <w:rPr>
      <w:rFonts w:ascii="Wingdings" w:hAnsi="Wingdings" w:cs="Wingdings"/>
    </w:rPr>
  </w:style>
  <w:style w:type="character" w:customStyle="1" w:styleId="WW8Num6z0">
    <w:name w:val="WW8Num6z0"/>
    <w:rsid w:val="00177ED8"/>
    <w:rPr>
      <w:rFonts w:ascii="Times New Roman" w:hAnsi="Times New Roman" w:cs="Times New Roman"/>
    </w:rPr>
  </w:style>
  <w:style w:type="character" w:customStyle="1" w:styleId="WW8Num6z1">
    <w:name w:val="WW8Num6z1"/>
    <w:rsid w:val="00177ED8"/>
    <w:rPr>
      <w:rFonts w:ascii="Wingdings" w:hAnsi="Wingdings" w:cs="Wingdings"/>
    </w:rPr>
  </w:style>
  <w:style w:type="character" w:customStyle="1" w:styleId="WW8Num8z0">
    <w:name w:val="WW8Num8z0"/>
    <w:rsid w:val="00177ED8"/>
    <w:rPr>
      <w:rFonts w:ascii="Symbol" w:hAnsi="Symbol" w:cs="Symbol"/>
    </w:rPr>
  </w:style>
  <w:style w:type="character" w:customStyle="1" w:styleId="WW8Num8z1">
    <w:name w:val="WW8Num8z1"/>
    <w:rsid w:val="00177ED8"/>
    <w:rPr>
      <w:rFonts w:ascii="Courier New" w:hAnsi="Courier New" w:cs="Courier New"/>
    </w:rPr>
  </w:style>
  <w:style w:type="character" w:customStyle="1" w:styleId="WW8Num8z2">
    <w:name w:val="WW8Num8z2"/>
    <w:rsid w:val="00177ED8"/>
    <w:rPr>
      <w:rFonts w:ascii="Wingdings" w:hAnsi="Wingdings" w:cs="Wingdings"/>
    </w:rPr>
  </w:style>
  <w:style w:type="character" w:customStyle="1" w:styleId="WW8Num10z0">
    <w:name w:val="WW8Num10z0"/>
    <w:rsid w:val="00177ED8"/>
    <w:rPr>
      <w:rFonts w:ascii="Times New Roman" w:hAnsi="Times New Roman" w:cs="Times New Roman"/>
    </w:rPr>
  </w:style>
  <w:style w:type="character" w:customStyle="1" w:styleId="WW8Num10z1">
    <w:name w:val="WW8Num10z1"/>
    <w:rsid w:val="00177ED8"/>
    <w:rPr>
      <w:rFonts w:ascii="Wingdings" w:hAnsi="Wingdings" w:cs="Wingdings"/>
    </w:rPr>
  </w:style>
  <w:style w:type="character" w:customStyle="1" w:styleId="WW8Num11z1">
    <w:name w:val="WW8Num11z1"/>
    <w:rsid w:val="00177ED8"/>
    <w:rPr>
      <w:rFonts w:ascii="Times New Roman" w:hAnsi="Times New Roman" w:cs="Times New Roman"/>
    </w:rPr>
  </w:style>
  <w:style w:type="character" w:customStyle="1" w:styleId="WW8Num12z0">
    <w:name w:val="WW8Num12z0"/>
    <w:rsid w:val="00177ED8"/>
    <w:rPr>
      <w:rFonts w:ascii="Arial" w:hAnsi="Arial" w:cs="Arial"/>
    </w:rPr>
  </w:style>
  <w:style w:type="character" w:customStyle="1" w:styleId="WW8Num19z0">
    <w:name w:val="WW8Num19z0"/>
    <w:rsid w:val="00177ED8"/>
    <w:rPr>
      <w:rFonts w:ascii="Wingdings" w:hAnsi="Wingdings" w:cs="Wingdings"/>
    </w:rPr>
  </w:style>
  <w:style w:type="character" w:customStyle="1" w:styleId="WW8Num20z0">
    <w:name w:val="WW8Num20z0"/>
    <w:rsid w:val="00177ED8"/>
    <w:rPr>
      <w:rFonts w:ascii="Times New Roman" w:hAnsi="Times New Roman" w:cs="Times New Roman"/>
    </w:rPr>
  </w:style>
  <w:style w:type="character" w:customStyle="1" w:styleId="WW8Num20z1">
    <w:name w:val="WW8Num20z1"/>
    <w:rsid w:val="00177ED8"/>
    <w:rPr>
      <w:rFonts w:ascii="Wingdings" w:hAnsi="Wingdings" w:cs="Wingdings"/>
    </w:rPr>
  </w:style>
  <w:style w:type="character" w:customStyle="1" w:styleId="WW8Num22z0">
    <w:name w:val="WW8Num22z0"/>
    <w:rsid w:val="00177ED8"/>
    <w:rPr>
      <w:rFonts w:ascii="Wingdings" w:hAnsi="Wingdings" w:cs="Wingdings"/>
    </w:rPr>
  </w:style>
  <w:style w:type="character" w:customStyle="1" w:styleId="WW8Num23z0">
    <w:name w:val="WW8Num23z0"/>
    <w:rsid w:val="00177ED8"/>
    <w:rPr>
      <w:rFonts w:ascii="Symbol" w:hAnsi="Symbol" w:cs="Symbol"/>
    </w:rPr>
  </w:style>
  <w:style w:type="character" w:customStyle="1" w:styleId="WW8Num23z1">
    <w:name w:val="WW8Num23z1"/>
    <w:rsid w:val="00177ED8"/>
    <w:rPr>
      <w:rFonts w:ascii="Courier New" w:hAnsi="Courier New" w:cs="Courier New"/>
    </w:rPr>
  </w:style>
  <w:style w:type="character" w:customStyle="1" w:styleId="WW8Num23z2">
    <w:name w:val="WW8Num23z2"/>
    <w:rsid w:val="00177ED8"/>
    <w:rPr>
      <w:rFonts w:ascii="Wingdings" w:hAnsi="Wingdings" w:cs="Wingdings"/>
    </w:rPr>
  </w:style>
  <w:style w:type="character" w:customStyle="1" w:styleId="WW8Num24z0">
    <w:name w:val="WW8Num24z0"/>
    <w:rsid w:val="00177ED8"/>
    <w:rPr>
      <w:rFonts w:ascii="Arial" w:hAnsi="Arial" w:cs="Arial"/>
    </w:rPr>
  </w:style>
  <w:style w:type="character" w:customStyle="1" w:styleId="WW8Num26z0">
    <w:name w:val="WW8Num26z0"/>
    <w:rsid w:val="00177ED8"/>
    <w:rPr>
      <w:rFonts w:ascii="Times New Roman" w:hAnsi="Times New Roman" w:cs="Times New Roman"/>
    </w:rPr>
  </w:style>
  <w:style w:type="character" w:customStyle="1" w:styleId="WW8Num26z1">
    <w:name w:val="WW8Num26z1"/>
    <w:rsid w:val="00177ED8"/>
    <w:rPr>
      <w:rFonts w:ascii="Wingdings" w:hAnsi="Wingdings" w:cs="Wingdings"/>
    </w:rPr>
  </w:style>
  <w:style w:type="character" w:customStyle="1" w:styleId="WW8Num27z0">
    <w:name w:val="WW8Num27z0"/>
    <w:rsid w:val="00177ED8"/>
    <w:rPr>
      <w:rFonts w:ascii="Times New Roman" w:eastAsia="BatangChe" w:hAnsi="Times New Roman" w:cs="Times New Roman"/>
    </w:rPr>
  </w:style>
  <w:style w:type="character" w:customStyle="1" w:styleId="WW8Num27z1">
    <w:name w:val="WW8Num27z1"/>
    <w:rsid w:val="00177ED8"/>
    <w:rPr>
      <w:rFonts w:ascii="Wingdings" w:hAnsi="Wingdings" w:cs="Wingdings"/>
    </w:rPr>
  </w:style>
  <w:style w:type="character" w:customStyle="1" w:styleId="WW8Num30z0">
    <w:name w:val="WW8Num30z0"/>
    <w:rsid w:val="00177ED8"/>
    <w:rPr>
      <w:rFonts w:ascii="Symbol" w:hAnsi="Symbol" w:cs="Symbol"/>
    </w:rPr>
  </w:style>
  <w:style w:type="character" w:customStyle="1" w:styleId="WW8Num30z1">
    <w:name w:val="WW8Num30z1"/>
    <w:rsid w:val="00177ED8"/>
    <w:rPr>
      <w:rFonts w:ascii="Wingdings" w:hAnsi="Wingdings" w:cs="Wingdings"/>
    </w:rPr>
  </w:style>
  <w:style w:type="character" w:customStyle="1" w:styleId="WW8Num31z0">
    <w:name w:val="WW8Num31z0"/>
    <w:rsid w:val="00177ED8"/>
    <w:rPr>
      <w:rFonts w:ascii="Symbol" w:hAnsi="Symbol" w:cs="Symbol"/>
    </w:rPr>
  </w:style>
  <w:style w:type="character" w:customStyle="1" w:styleId="WW8Num31z1">
    <w:name w:val="WW8Num31z1"/>
    <w:rsid w:val="00177ED8"/>
    <w:rPr>
      <w:rFonts w:ascii="Courier New" w:hAnsi="Courier New" w:cs="Courier New"/>
    </w:rPr>
  </w:style>
  <w:style w:type="character" w:customStyle="1" w:styleId="WW8Num31z2">
    <w:name w:val="WW8Num31z2"/>
    <w:rsid w:val="00177ED8"/>
    <w:rPr>
      <w:rFonts w:ascii="Wingdings" w:hAnsi="Wingdings" w:cs="Wingdings"/>
    </w:rPr>
  </w:style>
  <w:style w:type="character" w:customStyle="1" w:styleId="WW8Num32z0">
    <w:name w:val="WW8Num32z0"/>
    <w:rsid w:val="00177ED8"/>
    <w:rPr>
      <w:rFonts w:ascii="Times New Roman" w:hAnsi="Times New Roman" w:cs="Times New Roman"/>
    </w:rPr>
  </w:style>
  <w:style w:type="character" w:customStyle="1" w:styleId="WW8Num32z1">
    <w:name w:val="WW8Num32z1"/>
    <w:rsid w:val="00177ED8"/>
    <w:rPr>
      <w:rFonts w:ascii="Wingdings" w:hAnsi="Wingdings" w:cs="Wingdings"/>
    </w:rPr>
  </w:style>
  <w:style w:type="character" w:customStyle="1" w:styleId="WW8Num33z0">
    <w:name w:val="WW8Num33z0"/>
    <w:rsid w:val="00177ED8"/>
    <w:rPr>
      <w:rFonts w:ascii="Times New Roman" w:hAnsi="Times New Roman" w:cs="Times New Roman"/>
    </w:rPr>
  </w:style>
  <w:style w:type="character" w:customStyle="1" w:styleId="WW8Num34z0">
    <w:name w:val="WW8Num34z0"/>
    <w:rsid w:val="00177ED8"/>
    <w:rPr>
      <w:rFonts w:ascii="Arial" w:hAnsi="Arial" w:cs="Arial"/>
    </w:rPr>
  </w:style>
  <w:style w:type="character" w:customStyle="1" w:styleId="WW8Num36z0">
    <w:name w:val="WW8Num36z0"/>
    <w:rsid w:val="00177ED8"/>
    <w:rPr>
      <w:rFonts w:ascii="Wingdings" w:hAnsi="Wingdings" w:cs="Wingdings"/>
    </w:rPr>
  </w:style>
  <w:style w:type="character" w:customStyle="1" w:styleId="WW8Num37z0">
    <w:name w:val="WW8Num37z0"/>
    <w:rsid w:val="00177ED8"/>
    <w:rPr>
      <w:rFonts w:ascii="Wingdings" w:hAnsi="Wingdings" w:cs="Wingdings"/>
    </w:rPr>
  </w:style>
  <w:style w:type="character" w:customStyle="1" w:styleId="WW8Num38z0">
    <w:name w:val="WW8Num38z0"/>
    <w:rsid w:val="00177ED8"/>
    <w:rPr>
      <w:rFonts w:ascii="Times New Roman" w:hAnsi="Times New Roman" w:cs="Times New Roman"/>
    </w:rPr>
  </w:style>
  <w:style w:type="character" w:customStyle="1" w:styleId="WW8Num38z1">
    <w:name w:val="WW8Num38z1"/>
    <w:rsid w:val="00177ED8"/>
    <w:rPr>
      <w:rFonts w:ascii="Wingdings" w:hAnsi="Wingdings" w:cs="Wingdings"/>
    </w:rPr>
  </w:style>
  <w:style w:type="character" w:customStyle="1" w:styleId="WW8Num39z0">
    <w:name w:val="WW8Num39z0"/>
    <w:rsid w:val="00177ED8"/>
    <w:rPr>
      <w:rFonts w:ascii="Times New Roman" w:hAnsi="Times New Roman" w:cs="Times New Roman"/>
    </w:rPr>
  </w:style>
  <w:style w:type="character" w:customStyle="1" w:styleId="WW8Num39z1">
    <w:name w:val="WW8Num39z1"/>
    <w:rsid w:val="00177ED8"/>
    <w:rPr>
      <w:rFonts w:ascii="Wingdings" w:hAnsi="Wingdings" w:cs="Wingdings"/>
    </w:rPr>
  </w:style>
  <w:style w:type="character" w:customStyle="1" w:styleId="WW8Num42z0">
    <w:name w:val="WW8Num42z0"/>
    <w:rsid w:val="00177ED8"/>
    <w:rPr>
      <w:rFonts w:ascii="Wingdings" w:hAnsi="Wingdings" w:cs="Wingdings"/>
    </w:rPr>
  </w:style>
  <w:style w:type="character" w:customStyle="1" w:styleId="WW8Num45z0">
    <w:name w:val="WW8Num45z0"/>
    <w:rsid w:val="00177ED8"/>
    <w:rPr>
      <w:rFonts w:ascii="Wingdings" w:hAnsi="Wingdings" w:cs="Wingdings"/>
    </w:rPr>
  </w:style>
  <w:style w:type="character" w:customStyle="1" w:styleId="WW8Num47z0">
    <w:name w:val="WW8Num47z0"/>
    <w:rsid w:val="00177ED8"/>
    <w:rPr>
      <w:rFonts w:ascii="Symbol" w:hAnsi="Symbol" w:cs="Symbol"/>
    </w:rPr>
  </w:style>
  <w:style w:type="character" w:customStyle="1" w:styleId="WW8Num47z1">
    <w:name w:val="WW8Num47z1"/>
    <w:rsid w:val="00177ED8"/>
    <w:rPr>
      <w:rFonts w:ascii="Courier New" w:hAnsi="Courier New" w:cs="Courier New"/>
    </w:rPr>
  </w:style>
  <w:style w:type="character" w:customStyle="1" w:styleId="WW8Num47z2">
    <w:name w:val="WW8Num47z2"/>
    <w:rsid w:val="00177ED8"/>
    <w:rPr>
      <w:rFonts w:ascii="Wingdings" w:hAnsi="Wingdings" w:cs="Wingdings"/>
    </w:rPr>
  </w:style>
  <w:style w:type="character" w:customStyle="1" w:styleId="WW8Num48z0">
    <w:name w:val="WW8Num48z0"/>
    <w:rsid w:val="00177ED8"/>
    <w:rPr>
      <w:rFonts w:ascii="Wingdings" w:hAnsi="Wingdings" w:cs="Wingdings"/>
    </w:rPr>
  </w:style>
  <w:style w:type="character" w:customStyle="1" w:styleId="WW8Num49z0">
    <w:name w:val="WW8Num49z0"/>
    <w:rsid w:val="00177ED8"/>
    <w:rPr>
      <w:rFonts w:ascii="Times New Roman" w:eastAsia="MS Mincho" w:hAnsi="Times New Roman" w:cs="Times New Roman"/>
    </w:rPr>
  </w:style>
  <w:style w:type="character" w:customStyle="1" w:styleId="WW8Num49z1">
    <w:name w:val="WW8Num49z1"/>
    <w:rsid w:val="00177ED8"/>
    <w:rPr>
      <w:rFonts w:ascii="Courier New" w:hAnsi="Courier New" w:cs="Courier New"/>
    </w:rPr>
  </w:style>
  <w:style w:type="character" w:customStyle="1" w:styleId="WW8Num49z2">
    <w:name w:val="WW8Num49z2"/>
    <w:rsid w:val="00177ED8"/>
    <w:rPr>
      <w:rFonts w:ascii="Wingdings" w:hAnsi="Wingdings" w:cs="Wingdings"/>
    </w:rPr>
  </w:style>
  <w:style w:type="character" w:customStyle="1" w:styleId="WW8Num49z3">
    <w:name w:val="WW8Num49z3"/>
    <w:rsid w:val="00177ED8"/>
    <w:rPr>
      <w:rFonts w:ascii="Symbol" w:hAnsi="Symbol" w:cs="Symbol"/>
    </w:rPr>
  </w:style>
  <w:style w:type="character" w:customStyle="1" w:styleId="WW8Num50z0">
    <w:name w:val="WW8Num50z0"/>
    <w:rsid w:val="00177ED8"/>
    <w:rPr>
      <w:rFonts w:ascii="Wingdings" w:hAnsi="Wingdings" w:cs="Wingdings"/>
    </w:rPr>
  </w:style>
  <w:style w:type="character" w:customStyle="1" w:styleId="WW8Num51z0">
    <w:name w:val="WW8Num51z0"/>
    <w:rsid w:val="00177ED8"/>
    <w:rPr>
      <w:rFonts w:ascii="MS Gothic" w:eastAsia="MS Gothic" w:hAnsi="MS Gothic" w:cs="Times New Roman"/>
    </w:rPr>
  </w:style>
  <w:style w:type="character" w:customStyle="1" w:styleId="WW8Num51z1">
    <w:name w:val="WW8Num51z1"/>
    <w:rsid w:val="00177ED8"/>
    <w:rPr>
      <w:rFonts w:ascii="Wingdings" w:hAnsi="Wingdings" w:cs="Wingdings"/>
    </w:rPr>
  </w:style>
  <w:style w:type="character" w:customStyle="1" w:styleId="WW8Num52z0">
    <w:name w:val="WW8Num52z0"/>
    <w:rsid w:val="00177ED8"/>
    <w:rPr>
      <w:rFonts w:ascii="Symbol" w:hAnsi="Symbol" w:cs="Symbol"/>
    </w:rPr>
  </w:style>
  <w:style w:type="character" w:customStyle="1" w:styleId="WW8Num52z1">
    <w:name w:val="WW8Num52z1"/>
    <w:rsid w:val="00177ED8"/>
    <w:rPr>
      <w:rFonts w:ascii="Wingdings" w:hAnsi="Wingdings" w:cs="Wingdings"/>
    </w:rPr>
  </w:style>
  <w:style w:type="character" w:customStyle="1" w:styleId="WW8Num55z0">
    <w:name w:val="WW8Num55z0"/>
    <w:rsid w:val="00177ED8"/>
    <w:rPr>
      <w:rFonts w:ascii="Times New Roman" w:hAnsi="Times New Roman" w:cs="Times New Roman"/>
    </w:rPr>
  </w:style>
  <w:style w:type="character" w:customStyle="1" w:styleId="WW8Num55z1">
    <w:name w:val="WW8Num55z1"/>
    <w:rsid w:val="00177ED8"/>
    <w:rPr>
      <w:rFonts w:ascii="Wingdings" w:hAnsi="Wingdings" w:cs="Wingdings"/>
    </w:rPr>
  </w:style>
  <w:style w:type="character" w:customStyle="1" w:styleId="FootnoteCharacters">
    <w:name w:val="Footnote Characters"/>
    <w:rsid w:val="00177ED8"/>
    <w:rPr>
      <w:vertAlign w:val="superscript"/>
    </w:rPr>
  </w:style>
  <w:style w:type="character" w:customStyle="1" w:styleId="Resref0">
    <w:name w:val="Res#_ref"/>
    <w:basedOn w:val="Carpredefinitoparagrafo"/>
    <w:rsid w:val="00177ED8"/>
  </w:style>
  <w:style w:type="character" w:customStyle="1" w:styleId="DocumentMapChar">
    <w:name w:val="Document Map Char"/>
    <w:uiPriority w:val="99"/>
    <w:rsid w:val="00177ED8"/>
    <w:rPr>
      <w:rFonts w:ascii="Gulim" w:eastAsia="Gulim" w:hAnsi="Gulim"/>
      <w:kern w:val="1"/>
      <w:sz w:val="18"/>
      <w:szCs w:val="18"/>
    </w:rPr>
  </w:style>
  <w:style w:type="character" w:customStyle="1" w:styleId="CaptionChar">
    <w:name w:val="Caption Char"/>
    <w:aliases w:val="cap1 Char,cap2 Char,cap3 Char,cap4 Char,cap5 Char,cap6 Char,cap7 Char,cap8 Char,cap9 Char,cap10 Char,cap11 Char,cap12 Char,cap13 Char,cap14 Char,cap15 Char,cap16 Char,cap17 Char,cap18 Char,cap19 Char,cap20 Char,cap21 Char"/>
    <w:rsid w:val="00177ED8"/>
    <w:rPr>
      <w:b/>
      <w:bCs/>
    </w:rPr>
  </w:style>
  <w:style w:type="paragraph" w:customStyle="1" w:styleId="ECCAnnexheading3">
    <w:name w:val="ECC Annex heading3"/>
    <w:next w:val="Normale"/>
    <w:rsid w:val="00177ED8"/>
    <w:pPr>
      <w:tabs>
        <w:tab w:val="num" w:pos="720"/>
      </w:tabs>
      <w:overflowPunct w:val="0"/>
      <w:autoSpaceDE w:val="0"/>
      <w:autoSpaceDN w:val="0"/>
      <w:adjustRightInd w:val="0"/>
      <w:spacing w:before="360" w:after="60"/>
      <w:ind w:left="720" w:hanging="720"/>
      <w:textAlignment w:val="baseline"/>
    </w:pPr>
    <w:rPr>
      <w:rFonts w:ascii="Arial" w:eastAsia="Calibri" w:hAnsi="Arial"/>
      <w:b/>
      <w:lang w:val="da-DK" w:eastAsia="en-US"/>
    </w:rPr>
  </w:style>
  <w:style w:type="character" w:customStyle="1" w:styleId="EndnoteCharacters">
    <w:name w:val="Endnote Characters"/>
    <w:rsid w:val="00177ED8"/>
  </w:style>
  <w:style w:type="paragraph" w:customStyle="1" w:styleId="Heading">
    <w:name w:val="Heading"/>
    <w:basedOn w:val="Normale"/>
    <w:next w:val="Corpotesto"/>
    <w:rsid w:val="00177ED8"/>
    <w:pPr>
      <w:keepNext/>
      <w:widowControl w:val="0"/>
      <w:tabs>
        <w:tab w:val="clear" w:pos="1134"/>
        <w:tab w:val="clear" w:pos="1871"/>
        <w:tab w:val="clear" w:pos="2268"/>
        <w:tab w:val="left" w:pos="567"/>
      </w:tabs>
      <w:suppressAutoHyphens/>
      <w:overflowPunct/>
      <w:autoSpaceDE/>
      <w:autoSpaceDN/>
      <w:adjustRightInd/>
      <w:spacing w:before="240" w:after="120"/>
      <w:ind w:left="658" w:hanging="420"/>
      <w:jc w:val="both"/>
      <w:textAlignment w:val="auto"/>
    </w:pPr>
    <w:rPr>
      <w:rFonts w:ascii="Arial" w:eastAsia="Lucida Sans Unicode" w:hAnsi="Arial" w:cs="Mangal"/>
      <w:kern w:val="1"/>
      <w:sz w:val="28"/>
      <w:szCs w:val="28"/>
      <w:lang w:val="en-US" w:eastAsia="ar-SA"/>
    </w:rPr>
  </w:style>
  <w:style w:type="paragraph" w:styleId="Elenco">
    <w:name w:val="List"/>
    <w:basedOn w:val="Corpotesto"/>
    <w:uiPriority w:val="99"/>
    <w:rsid w:val="00177ED8"/>
    <w:pPr>
      <w:tabs>
        <w:tab w:val="left" w:pos="567"/>
      </w:tabs>
      <w:suppressAutoHyphens/>
      <w:spacing w:before="0"/>
      <w:ind w:left="658" w:hanging="420"/>
    </w:pPr>
    <w:rPr>
      <w:rFonts w:ascii="Arial" w:eastAsia="BatangChe" w:hAnsi="Arial" w:cs="Mangal"/>
      <w:kern w:val="1"/>
      <w:sz w:val="22"/>
      <w:szCs w:val="22"/>
      <w:lang w:val="en-GB" w:eastAsia="ar-SA"/>
    </w:rPr>
  </w:style>
  <w:style w:type="paragraph" w:styleId="Didascalia">
    <w:name w:val="caption"/>
    <w:aliases w:val="cap,cap Char,Caption Char1 Char,cap Char Char1,Caption Char Char1 Char,cap Char2 Char,cap1,cap2,cap3,cap4,cap5,cap6,cap7,cap8,cap9,cap10,cap11,cap12,cap13,cap14,cap15,cap16,cap17,cap18,cap19,cap20,cap21,cap22,cap23,cap24,cap25,cap26,cap27"/>
    <w:basedOn w:val="Normale"/>
    <w:link w:val="DidascaliaCarattere"/>
    <w:uiPriority w:val="99"/>
    <w:qFormat/>
    <w:rsid w:val="00177ED8"/>
    <w:pPr>
      <w:widowControl w:val="0"/>
      <w:suppressLineNumbers/>
      <w:tabs>
        <w:tab w:val="clear" w:pos="1134"/>
        <w:tab w:val="clear" w:pos="1871"/>
        <w:tab w:val="clear" w:pos="2268"/>
        <w:tab w:val="left" w:pos="567"/>
      </w:tabs>
      <w:suppressAutoHyphens/>
      <w:overflowPunct/>
      <w:autoSpaceDE/>
      <w:autoSpaceDN/>
      <w:adjustRightInd/>
      <w:spacing w:after="120"/>
      <w:ind w:left="658" w:hanging="420"/>
      <w:jc w:val="both"/>
      <w:textAlignment w:val="auto"/>
    </w:pPr>
    <w:rPr>
      <w:rFonts w:eastAsia="BatangChe"/>
      <w:i/>
      <w:iCs/>
      <w:kern w:val="1"/>
      <w:sz w:val="22"/>
      <w:szCs w:val="24"/>
      <w:lang w:val="x-none" w:eastAsia="ar-SA"/>
    </w:rPr>
  </w:style>
  <w:style w:type="character" w:customStyle="1" w:styleId="DidascaliaCarattere">
    <w:name w:val="Didascalia Carattere"/>
    <w:aliases w:val="cap Carattere,cap Char Carattere,Caption Char1 Char Carattere,cap Char Char1 Carattere,Caption Char Char1 Char Carattere,cap Char2 Char Carattere,cap1 Carattere,cap2 Carattere,cap3 Carattere,cap4 Carattere,cap5 Carattere"/>
    <w:link w:val="Didascalia"/>
    <w:uiPriority w:val="99"/>
    <w:locked/>
    <w:rsid w:val="00177ED8"/>
    <w:rPr>
      <w:rFonts w:ascii="Times New Roman" w:eastAsia="BatangChe" w:hAnsi="Times New Roman"/>
      <w:i/>
      <w:iCs/>
      <w:kern w:val="1"/>
      <w:sz w:val="22"/>
      <w:szCs w:val="24"/>
      <w:lang w:eastAsia="ar-SA"/>
    </w:rPr>
  </w:style>
  <w:style w:type="paragraph" w:customStyle="1" w:styleId="Index">
    <w:name w:val="Index"/>
    <w:basedOn w:val="Normale"/>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cs="Mangal"/>
      <w:kern w:val="1"/>
      <w:sz w:val="20"/>
      <w:szCs w:val="22"/>
      <w:lang w:val="en-US" w:eastAsia="ar-SA"/>
    </w:rPr>
  </w:style>
  <w:style w:type="paragraph" w:customStyle="1" w:styleId="Head">
    <w:name w:val="Head"/>
    <w:basedOn w:val="Normale"/>
    <w:rsid w:val="00177ED8"/>
    <w:pPr>
      <w:widowControl w:val="0"/>
      <w:tabs>
        <w:tab w:val="clear" w:pos="1134"/>
        <w:tab w:val="clear" w:pos="1871"/>
        <w:tab w:val="clear" w:pos="2268"/>
        <w:tab w:val="left" w:pos="567"/>
      </w:tabs>
      <w:suppressAutoHyphens/>
      <w:autoSpaceDN/>
      <w:adjustRightInd/>
      <w:spacing w:before="0"/>
      <w:ind w:left="658" w:hanging="420"/>
    </w:pPr>
    <w:rPr>
      <w:rFonts w:eastAsia="BatangChe"/>
      <w:kern w:val="1"/>
      <w:sz w:val="22"/>
      <w:szCs w:val="22"/>
      <w:lang w:eastAsia="ar-SA"/>
    </w:rPr>
  </w:style>
  <w:style w:type="paragraph" w:styleId="Sottotitolo">
    <w:name w:val="Subtitle"/>
    <w:basedOn w:val="Heading"/>
    <w:next w:val="Corpotesto"/>
    <w:link w:val="SottotitoloCarattere"/>
    <w:qFormat/>
    <w:rsid w:val="00177ED8"/>
    <w:pPr>
      <w:jc w:val="center"/>
    </w:pPr>
    <w:rPr>
      <w:i/>
      <w:iCs/>
    </w:rPr>
  </w:style>
  <w:style w:type="character" w:customStyle="1" w:styleId="SottotitoloCarattere">
    <w:name w:val="Sottotitolo Carattere"/>
    <w:basedOn w:val="Carpredefinitoparagrafo"/>
    <w:link w:val="Sottotitolo"/>
    <w:rsid w:val="00177ED8"/>
    <w:rPr>
      <w:rFonts w:ascii="Arial" w:eastAsia="Lucida Sans Unicode" w:hAnsi="Arial" w:cs="Mangal"/>
      <w:i/>
      <w:iCs/>
      <w:kern w:val="1"/>
      <w:sz w:val="28"/>
      <w:szCs w:val="28"/>
      <w:lang w:eastAsia="ar-SA"/>
    </w:rPr>
  </w:style>
  <w:style w:type="paragraph" w:styleId="Rientrocorpodeltesto">
    <w:name w:val="Body Text Indent"/>
    <w:basedOn w:val="Normale"/>
    <w:link w:val="RientrocorpodeltestoCarattere"/>
    <w:rsid w:val="00177ED8"/>
    <w:pPr>
      <w:widowControl w:val="0"/>
      <w:tabs>
        <w:tab w:val="clear" w:pos="1134"/>
        <w:tab w:val="clear" w:pos="1871"/>
        <w:tab w:val="clear" w:pos="2268"/>
        <w:tab w:val="left" w:pos="567"/>
      </w:tabs>
      <w:suppressAutoHyphens/>
      <w:overflowPunct/>
      <w:autoSpaceDE/>
      <w:autoSpaceDN/>
      <w:adjustRightInd/>
      <w:spacing w:before="0"/>
      <w:ind w:left="720" w:hanging="720"/>
      <w:jc w:val="both"/>
      <w:textAlignment w:val="auto"/>
    </w:pPr>
    <w:rPr>
      <w:rFonts w:eastAsia="BatangChe"/>
      <w:i/>
      <w:kern w:val="1"/>
      <w:sz w:val="22"/>
      <w:szCs w:val="22"/>
      <w:lang w:eastAsia="ar-SA"/>
    </w:rPr>
  </w:style>
  <w:style w:type="character" w:customStyle="1" w:styleId="RientrocorpodeltestoCarattere">
    <w:name w:val="Rientro corpo del testo Carattere"/>
    <w:basedOn w:val="Carpredefinitoparagrafo"/>
    <w:link w:val="Rientrocorpodeltesto"/>
    <w:rsid w:val="00177ED8"/>
    <w:rPr>
      <w:rFonts w:ascii="Times New Roman" w:eastAsia="BatangChe" w:hAnsi="Times New Roman"/>
      <w:i/>
      <w:kern w:val="1"/>
      <w:sz w:val="22"/>
      <w:szCs w:val="22"/>
      <w:lang w:val="en-GB" w:eastAsia="ar-SA"/>
    </w:rPr>
  </w:style>
  <w:style w:type="paragraph" w:styleId="Corpodeltesto2">
    <w:name w:val="Body Text 2"/>
    <w:basedOn w:val="Normale"/>
    <w:link w:val="Corpodeltesto2Carattere"/>
    <w:rsid w:val="00177ED8"/>
    <w:pPr>
      <w:widowControl w:val="0"/>
      <w:tabs>
        <w:tab w:val="clear" w:pos="1134"/>
        <w:tab w:val="clear" w:pos="1871"/>
        <w:tab w:val="clear" w:pos="2268"/>
        <w:tab w:val="left" w:pos="567"/>
      </w:tabs>
      <w:suppressAutoHyphens/>
      <w:overflowPunct/>
      <w:autoSpaceDE/>
      <w:autoSpaceDN/>
      <w:adjustRightInd/>
      <w:spacing w:before="0"/>
      <w:ind w:left="658" w:hanging="420"/>
      <w:textAlignment w:val="auto"/>
    </w:pPr>
    <w:rPr>
      <w:rFonts w:eastAsia="BatangChe"/>
      <w:b/>
      <w:kern w:val="1"/>
      <w:sz w:val="22"/>
      <w:szCs w:val="22"/>
      <w:lang w:eastAsia="ar-SA"/>
    </w:rPr>
  </w:style>
  <w:style w:type="character" w:customStyle="1" w:styleId="Corpodeltesto2Carattere">
    <w:name w:val="Corpo del testo 2 Carattere"/>
    <w:basedOn w:val="Carpredefinitoparagrafo"/>
    <w:link w:val="Corpodeltesto2"/>
    <w:rsid w:val="00177ED8"/>
    <w:rPr>
      <w:rFonts w:ascii="Times New Roman" w:eastAsia="BatangChe" w:hAnsi="Times New Roman"/>
      <w:b/>
      <w:kern w:val="1"/>
      <w:sz w:val="22"/>
      <w:szCs w:val="22"/>
      <w:lang w:val="en-GB" w:eastAsia="ar-SA"/>
    </w:rPr>
  </w:style>
  <w:style w:type="paragraph" w:styleId="Corpodeltesto3">
    <w:name w:val="Body Text 3"/>
    <w:basedOn w:val="Normale"/>
    <w:link w:val="Corpodeltesto3Carattere"/>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Arial" w:eastAsia="BatangChe" w:hAnsi="Arial" w:cs="Arial"/>
      <w:kern w:val="1"/>
      <w:sz w:val="22"/>
      <w:szCs w:val="22"/>
      <w:lang w:val="en-AU" w:eastAsia="ar-SA"/>
    </w:rPr>
  </w:style>
  <w:style w:type="character" w:customStyle="1" w:styleId="Corpodeltesto3Carattere">
    <w:name w:val="Corpo del testo 3 Carattere"/>
    <w:basedOn w:val="Carpredefinitoparagrafo"/>
    <w:link w:val="Corpodeltesto3"/>
    <w:rsid w:val="00177ED8"/>
    <w:rPr>
      <w:rFonts w:ascii="Arial" w:eastAsia="BatangChe" w:hAnsi="Arial" w:cs="Arial"/>
      <w:kern w:val="1"/>
      <w:sz w:val="22"/>
      <w:szCs w:val="22"/>
      <w:lang w:val="en-AU" w:eastAsia="ar-SA"/>
    </w:rPr>
  </w:style>
  <w:style w:type="paragraph" w:customStyle="1" w:styleId="TableTitle0">
    <w:name w:val="Table_Title"/>
    <w:basedOn w:val="Normale"/>
    <w:next w:val="Normale"/>
    <w:rsid w:val="00177ED8"/>
    <w:pPr>
      <w:keepNext/>
      <w:widowControl w:val="0"/>
      <w:tabs>
        <w:tab w:val="clear" w:pos="1134"/>
        <w:tab w:val="clear" w:pos="1871"/>
        <w:tab w:val="clear" w:pos="2268"/>
        <w:tab w:val="left" w:pos="567"/>
      </w:tabs>
      <w:suppressAutoHyphens/>
      <w:overflowPunct/>
      <w:autoSpaceDE/>
      <w:autoSpaceDN/>
      <w:adjustRightInd/>
      <w:spacing w:before="0" w:after="120"/>
      <w:ind w:left="658" w:hanging="420"/>
      <w:jc w:val="center"/>
      <w:textAlignment w:val="auto"/>
    </w:pPr>
    <w:rPr>
      <w:rFonts w:eastAsia="BatangChe"/>
      <w:b/>
      <w:kern w:val="1"/>
      <w:sz w:val="20"/>
      <w:szCs w:val="22"/>
      <w:lang w:val="en-AU" w:eastAsia="ar-SA"/>
    </w:rPr>
  </w:style>
  <w:style w:type="character" w:customStyle="1" w:styleId="CommentTextChar1">
    <w:name w:val="Comment Text Char1"/>
    <w:basedOn w:val="Carpredefinitoparagrafo"/>
    <w:rsid w:val="00177ED8"/>
    <w:rPr>
      <w:rFonts w:ascii="Times New Roman" w:eastAsia="BatangChe" w:hAnsi="Times New Roman"/>
      <w:kern w:val="1"/>
      <w:szCs w:val="22"/>
      <w:lang w:eastAsia="ar-SA"/>
    </w:rPr>
  </w:style>
  <w:style w:type="character" w:customStyle="1" w:styleId="CommentSubjectChar1">
    <w:name w:val="Comment Subject Char1"/>
    <w:basedOn w:val="CommentTextChar1"/>
    <w:rsid w:val="00177ED8"/>
    <w:rPr>
      <w:rFonts w:ascii="Times New Roman" w:eastAsia="BatangChe" w:hAnsi="Times New Roman"/>
      <w:b/>
      <w:bCs/>
      <w:kern w:val="1"/>
      <w:szCs w:val="22"/>
      <w:lang w:eastAsia="ar-SA"/>
    </w:rPr>
  </w:style>
  <w:style w:type="paragraph" w:styleId="Mappadocumento">
    <w:name w:val="Document Map"/>
    <w:basedOn w:val="Normale"/>
    <w:link w:val="MappadocumentoCarattere"/>
    <w:uiPriority w:val="99"/>
    <w:rsid w:val="00177ED8"/>
    <w:pPr>
      <w:widowControl w:val="0"/>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ascii="Gulim" w:eastAsia="Gulim" w:hAnsi="Gulim"/>
      <w:kern w:val="1"/>
      <w:sz w:val="18"/>
      <w:szCs w:val="18"/>
      <w:lang w:val="en-US" w:eastAsia="ar-SA"/>
    </w:rPr>
  </w:style>
  <w:style w:type="character" w:customStyle="1" w:styleId="MappadocumentoCarattere">
    <w:name w:val="Mappa documento Carattere"/>
    <w:basedOn w:val="Carpredefinitoparagrafo"/>
    <w:link w:val="Mappadocumento"/>
    <w:uiPriority w:val="99"/>
    <w:rsid w:val="00177ED8"/>
    <w:rPr>
      <w:rFonts w:ascii="Gulim" w:eastAsia="Gulim" w:hAnsi="Gulim"/>
      <w:kern w:val="1"/>
      <w:sz w:val="18"/>
      <w:szCs w:val="18"/>
      <w:lang w:eastAsia="ar-SA"/>
    </w:rPr>
  </w:style>
  <w:style w:type="paragraph" w:customStyle="1" w:styleId="StyleJustified">
    <w:name w:val="Style Justified"/>
    <w:basedOn w:val="Normale"/>
    <w:rsid w:val="00177ED8"/>
    <w:pPr>
      <w:widowControl w:val="0"/>
      <w:tabs>
        <w:tab w:val="clear" w:pos="1134"/>
        <w:tab w:val="clear" w:pos="1871"/>
        <w:tab w:val="clear" w:pos="2268"/>
        <w:tab w:val="left" w:pos="567"/>
      </w:tabs>
      <w:suppressAutoHyphens/>
      <w:overflowPunct/>
      <w:autoSpaceDE/>
      <w:autoSpaceDN/>
      <w:adjustRightInd/>
      <w:spacing w:before="0"/>
      <w:jc w:val="both"/>
      <w:textAlignment w:val="auto"/>
    </w:pPr>
    <w:rPr>
      <w:rFonts w:ascii="Arial" w:hAnsi="Arial" w:cs="Arial"/>
      <w:kern w:val="1"/>
      <w:sz w:val="22"/>
      <w:szCs w:val="22"/>
      <w:lang w:val="en-US" w:eastAsia="ar-SA"/>
    </w:rPr>
  </w:style>
  <w:style w:type="paragraph" w:customStyle="1" w:styleId="WW-Caption">
    <w:name w:val="WW-Caption"/>
    <w:basedOn w:val="Normale"/>
    <w:next w:val="Normale"/>
    <w:rsid w:val="00177ED8"/>
    <w:pPr>
      <w:widowControl w:val="0"/>
      <w:tabs>
        <w:tab w:val="clear" w:pos="1134"/>
        <w:tab w:val="clear" w:pos="1871"/>
        <w:tab w:val="clear" w:pos="2268"/>
        <w:tab w:val="left" w:pos="567"/>
      </w:tabs>
      <w:suppressAutoHyphens/>
      <w:overflowPunct/>
      <w:autoSpaceDE/>
      <w:autoSpaceDN/>
      <w:adjustRightInd/>
      <w:spacing w:before="0"/>
      <w:textAlignment w:val="auto"/>
    </w:pPr>
    <w:rPr>
      <w:rFonts w:eastAsia="BatangChe"/>
      <w:b/>
      <w:bCs/>
      <w:kern w:val="1"/>
      <w:sz w:val="20"/>
      <w:szCs w:val="22"/>
      <w:lang w:val="en-US" w:eastAsia="ar-SA"/>
    </w:rPr>
  </w:style>
  <w:style w:type="paragraph" w:customStyle="1" w:styleId="1">
    <w:name w:val="リスト段落1"/>
    <w:basedOn w:val="Normale"/>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WW-Default">
    <w:name w:val="WW-Default"/>
    <w:rsid w:val="00177ED8"/>
    <w:pPr>
      <w:widowControl w:val="0"/>
      <w:suppressAutoHyphens/>
      <w:autoSpaceDE w:val="0"/>
    </w:pPr>
    <w:rPr>
      <w:rFonts w:ascii="Times New Roman" w:eastAsia="SimSun" w:hAnsi="Times New Roman"/>
      <w:color w:val="000000"/>
      <w:sz w:val="24"/>
      <w:szCs w:val="24"/>
      <w:lang w:val="en-US" w:eastAsia="ar-SA"/>
    </w:rPr>
  </w:style>
  <w:style w:type="paragraph" w:styleId="Titolosommario">
    <w:name w:val="TOC Heading"/>
    <w:basedOn w:val="Titolo1"/>
    <w:next w:val="Normale"/>
    <w:uiPriority w:val="39"/>
    <w:qFormat/>
    <w:rsid w:val="00177ED8"/>
    <w:pPr>
      <w:widowControl w:val="0"/>
      <w:tabs>
        <w:tab w:val="clear" w:pos="1134"/>
        <w:tab w:val="clear" w:pos="1871"/>
        <w:tab w:val="clear" w:pos="2268"/>
        <w:tab w:val="num" w:pos="426"/>
        <w:tab w:val="left" w:pos="567"/>
        <w:tab w:val="left" w:pos="851"/>
      </w:tabs>
      <w:suppressAutoHyphens/>
      <w:overflowPunct/>
      <w:autoSpaceDE/>
      <w:autoSpaceDN/>
      <w:adjustRightInd/>
      <w:spacing w:before="480" w:after="120" w:line="276" w:lineRule="auto"/>
      <w:ind w:left="0" w:firstLine="0"/>
      <w:textAlignment w:val="auto"/>
    </w:pPr>
    <w:rPr>
      <w:rFonts w:ascii="Malgun Gothic" w:eastAsia="Malgun Gothic" w:hAnsi="Malgun Gothic"/>
      <w:bCs/>
      <w:color w:val="365F91"/>
      <w:kern w:val="1"/>
      <w:szCs w:val="28"/>
      <w:lang w:val="en-US" w:eastAsia="ar-SA"/>
    </w:rPr>
  </w:style>
  <w:style w:type="paragraph" w:styleId="Sommario9">
    <w:name w:val="toc 9"/>
    <w:basedOn w:val="Normale"/>
    <w:next w:val="Normale"/>
    <w:uiPriority w:val="39"/>
    <w:rsid w:val="00177ED8"/>
    <w:pPr>
      <w:widowControl w:val="0"/>
      <w:tabs>
        <w:tab w:val="clear" w:pos="1134"/>
        <w:tab w:val="clear" w:pos="1871"/>
        <w:tab w:val="clear" w:pos="2268"/>
        <w:tab w:val="left" w:pos="567"/>
      </w:tabs>
      <w:suppressAutoHyphens/>
      <w:overflowPunct/>
      <w:autoSpaceDE/>
      <w:autoSpaceDN/>
      <w:adjustRightInd/>
      <w:spacing w:before="0"/>
      <w:ind w:left="1400" w:hanging="420"/>
      <w:textAlignment w:val="auto"/>
    </w:pPr>
    <w:rPr>
      <w:rFonts w:ascii="Malgun Gothic" w:eastAsia="Malgun Gothic" w:hAnsi="Malgun Gothic"/>
      <w:kern w:val="1"/>
      <w:sz w:val="20"/>
      <w:szCs w:val="22"/>
      <w:lang w:val="en-US" w:eastAsia="ar-SA"/>
    </w:rPr>
  </w:style>
  <w:style w:type="paragraph" w:customStyle="1" w:styleId="ECCAnnexheading4">
    <w:name w:val="ECC Annex heading4"/>
    <w:next w:val="Normale"/>
    <w:rsid w:val="00177ED8"/>
    <w:pPr>
      <w:tabs>
        <w:tab w:val="num" w:pos="864"/>
      </w:tabs>
      <w:overflowPunct w:val="0"/>
      <w:autoSpaceDE w:val="0"/>
      <w:autoSpaceDN w:val="0"/>
      <w:adjustRightInd w:val="0"/>
      <w:spacing w:before="360" w:after="60"/>
      <w:ind w:left="864" w:hanging="864"/>
      <w:textAlignment w:val="baseline"/>
    </w:pPr>
    <w:rPr>
      <w:rFonts w:ascii="Arial" w:eastAsia="Calibri" w:hAnsi="Arial"/>
      <w:i/>
      <w:color w:val="D2232A"/>
      <w:lang w:val="da-DK" w:eastAsia="en-US"/>
    </w:rPr>
  </w:style>
  <w:style w:type="paragraph" w:customStyle="1" w:styleId="TableContents">
    <w:name w:val="Table Contents"/>
    <w:basedOn w:val="Normale"/>
    <w:rsid w:val="00177ED8"/>
    <w:pPr>
      <w:widowControl w:val="0"/>
      <w:suppressLineNumbers/>
      <w:tabs>
        <w:tab w:val="clear" w:pos="1134"/>
        <w:tab w:val="clear" w:pos="1871"/>
        <w:tab w:val="clear" w:pos="2268"/>
        <w:tab w:val="left" w:pos="567"/>
      </w:tabs>
      <w:suppressAutoHyphens/>
      <w:overflowPunct/>
      <w:autoSpaceDE/>
      <w:autoSpaceDN/>
      <w:adjustRightInd/>
      <w:spacing w:before="0"/>
      <w:ind w:left="658" w:hanging="420"/>
      <w:jc w:val="both"/>
      <w:textAlignment w:val="auto"/>
    </w:pPr>
    <w:rPr>
      <w:rFonts w:eastAsia="BatangChe"/>
      <w:kern w:val="1"/>
      <w:sz w:val="20"/>
      <w:szCs w:val="22"/>
      <w:lang w:val="en-US" w:eastAsia="ar-SA"/>
    </w:rPr>
  </w:style>
  <w:style w:type="paragraph" w:customStyle="1" w:styleId="TableHeading">
    <w:name w:val="Table Heading"/>
    <w:basedOn w:val="TableContents"/>
    <w:link w:val="TableHeadingChar"/>
    <w:rsid w:val="00177ED8"/>
    <w:pPr>
      <w:jc w:val="center"/>
    </w:pPr>
    <w:rPr>
      <w:b/>
      <w:bCs/>
    </w:rPr>
  </w:style>
  <w:style w:type="character" w:customStyle="1" w:styleId="TableHeadingChar">
    <w:name w:val="Table Heading Char"/>
    <w:basedOn w:val="Carpredefinitoparagrafo"/>
    <w:link w:val="TableHeading"/>
    <w:rsid w:val="00177ED8"/>
    <w:rPr>
      <w:rFonts w:ascii="Times New Roman" w:eastAsia="BatangChe" w:hAnsi="Times New Roman"/>
      <w:b/>
      <w:bCs/>
      <w:kern w:val="1"/>
      <w:szCs w:val="22"/>
      <w:lang w:eastAsia="ar-SA"/>
    </w:rPr>
  </w:style>
  <w:style w:type="paragraph" w:customStyle="1" w:styleId="ZA">
    <w:name w:val="ZA"/>
    <w:basedOn w:val="Normale"/>
    <w:rsid w:val="00177ED8"/>
    <w:pPr>
      <w:framePr w:w="10206" w:h="794" w:wrap="notBeside" w:vAnchor="page" w:hAnchor="margin" w:y="1135"/>
      <w:tabs>
        <w:tab w:val="clear" w:pos="1134"/>
        <w:tab w:val="clear" w:pos="1871"/>
        <w:tab w:val="clear" w:pos="2268"/>
        <w:tab w:val="left" w:pos="567"/>
      </w:tabs>
      <w:overflowPunct/>
      <w:autoSpaceDE/>
      <w:autoSpaceDN/>
      <w:adjustRightInd/>
      <w:spacing w:before="0"/>
      <w:jc w:val="right"/>
      <w:textAlignment w:val="auto"/>
    </w:pPr>
    <w:rPr>
      <w:rFonts w:ascii="Arial" w:eastAsia="Calibri" w:hAnsi="Arial" w:cs="Arial"/>
      <w:sz w:val="40"/>
      <w:szCs w:val="40"/>
      <w:lang w:val="en-AU" w:eastAsia="en-AU"/>
    </w:rPr>
  </w:style>
  <w:style w:type="character" w:customStyle="1" w:styleId="EndnoteTextChar1">
    <w:name w:val="Endnote Text Char1"/>
    <w:basedOn w:val="Carpredefinitoparagrafo"/>
    <w:uiPriority w:val="99"/>
    <w:rsid w:val="00177ED8"/>
    <w:rPr>
      <w:rFonts w:ascii="Times New Roman" w:eastAsia="BatangChe" w:hAnsi="Times New Roman"/>
      <w:szCs w:val="22"/>
      <w:lang w:val="en-GB" w:eastAsia="en-US"/>
    </w:rPr>
  </w:style>
  <w:style w:type="paragraph" w:customStyle="1" w:styleId="TableBody">
    <w:name w:val="Table Body"/>
    <w:basedOn w:val="Normale"/>
    <w:rsid w:val="00177ED8"/>
    <w:pPr>
      <w:tabs>
        <w:tab w:val="clear" w:pos="1134"/>
        <w:tab w:val="clear" w:pos="1871"/>
        <w:tab w:val="clear" w:pos="2268"/>
        <w:tab w:val="left" w:pos="567"/>
      </w:tabs>
      <w:overflowPunct/>
      <w:autoSpaceDE/>
      <w:autoSpaceDN/>
      <w:adjustRightInd/>
      <w:spacing w:before="60" w:after="60"/>
      <w:textAlignment w:val="auto"/>
    </w:pPr>
    <w:rPr>
      <w:rFonts w:eastAsia="BatangChe"/>
      <w:sz w:val="20"/>
      <w:szCs w:val="24"/>
      <w:lang w:val="en-AU" w:eastAsia="en-AU" w:bidi="he-IL"/>
    </w:rPr>
  </w:style>
  <w:style w:type="paragraph" w:styleId="NormaleWeb">
    <w:name w:val="Normal (Web)"/>
    <w:basedOn w:val="Normale"/>
    <w:uiPriority w:val="99"/>
    <w:unhideWhenUsed/>
    <w:rsid w:val="00177ED8"/>
    <w:pPr>
      <w:tabs>
        <w:tab w:val="clear" w:pos="1134"/>
        <w:tab w:val="clear" w:pos="1871"/>
        <w:tab w:val="clear" w:pos="2268"/>
        <w:tab w:val="left" w:pos="567"/>
      </w:tabs>
      <w:overflowPunct/>
      <w:autoSpaceDE/>
      <w:autoSpaceDN/>
      <w:adjustRightInd/>
      <w:spacing w:before="100" w:beforeAutospacing="1" w:after="100" w:afterAutospacing="1"/>
      <w:textAlignment w:val="auto"/>
    </w:pPr>
    <w:rPr>
      <w:sz w:val="22"/>
      <w:szCs w:val="24"/>
      <w:lang w:eastAsia="en-GB"/>
    </w:rPr>
  </w:style>
  <w:style w:type="paragraph" w:customStyle="1" w:styleId="a0">
    <w:name w:val="リスト段落"/>
    <w:basedOn w:val="Normale"/>
    <w:rsid w:val="00177ED8"/>
    <w:pPr>
      <w:widowControl w:val="0"/>
      <w:tabs>
        <w:tab w:val="clear" w:pos="1134"/>
        <w:tab w:val="clear" w:pos="1871"/>
        <w:tab w:val="clear" w:pos="2268"/>
        <w:tab w:val="left" w:pos="567"/>
      </w:tabs>
      <w:suppressAutoHyphens/>
      <w:overflowPunct/>
      <w:autoSpaceDE/>
      <w:autoSpaceDN/>
      <w:adjustRightInd/>
      <w:spacing w:before="0"/>
      <w:ind w:left="720"/>
      <w:textAlignment w:val="auto"/>
    </w:pPr>
    <w:rPr>
      <w:rFonts w:eastAsia="BatangChe"/>
      <w:kern w:val="1"/>
      <w:sz w:val="22"/>
      <w:szCs w:val="24"/>
      <w:lang w:val="en-US" w:eastAsia="ar-SA"/>
    </w:rPr>
  </w:style>
  <w:style w:type="paragraph" w:customStyle="1" w:styleId="AnnexNumbering3">
    <w:name w:val="Annex Numbering 3"/>
    <w:basedOn w:val="ECCAnnexheading3"/>
    <w:rsid w:val="00177ED8"/>
    <w:pPr>
      <w:tabs>
        <w:tab w:val="clear" w:pos="720"/>
        <w:tab w:val="num" w:pos="993"/>
      </w:tabs>
      <w:spacing w:before="240" w:after="0"/>
      <w:ind w:left="993" w:hanging="993"/>
    </w:pPr>
    <w:rPr>
      <w:rFonts w:ascii="Times New Roman" w:hAnsi="Times New Roman"/>
      <w:sz w:val="24"/>
      <w:szCs w:val="24"/>
    </w:rPr>
  </w:style>
  <w:style w:type="paragraph" w:customStyle="1" w:styleId="AnnexNumbering2">
    <w:name w:val="Annex Numbering 2"/>
    <w:basedOn w:val="ECCAnnexheading2"/>
    <w:rsid w:val="00177ED8"/>
    <w:pPr>
      <w:numPr>
        <w:ilvl w:val="1"/>
        <w:numId w:val="6"/>
      </w:numPr>
      <w:tabs>
        <w:tab w:val="left" w:pos="851"/>
      </w:tabs>
      <w:spacing w:before="240" w:after="0"/>
      <w:ind w:left="851" w:hanging="851"/>
    </w:pPr>
    <w:rPr>
      <w:rFonts w:ascii="Times New Roman" w:hAnsi="Times New Roman"/>
      <w:caps w:val="0"/>
      <w:sz w:val="24"/>
      <w:szCs w:val="24"/>
      <w:lang w:val="en-GB" w:eastAsia="zh-CN"/>
    </w:rPr>
  </w:style>
  <w:style w:type="paragraph" w:customStyle="1" w:styleId="text">
    <w:name w:val="text"/>
    <w:basedOn w:val="Normale"/>
    <w:rsid w:val="00177ED8"/>
    <w:pPr>
      <w:tabs>
        <w:tab w:val="clear" w:pos="1134"/>
        <w:tab w:val="clear" w:pos="1871"/>
        <w:tab w:val="clear" w:pos="2268"/>
        <w:tab w:val="left" w:pos="567"/>
        <w:tab w:val="left" w:pos="794"/>
      </w:tabs>
      <w:topLinePunct/>
      <w:autoSpaceDE/>
      <w:autoSpaceDN/>
      <w:adjustRightInd/>
      <w:ind w:firstLine="425"/>
      <w:jc w:val="both"/>
    </w:pPr>
    <w:rPr>
      <w:rFonts w:eastAsia="SimSun"/>
      <w:sz w:val="21"/>
      <w:szCs w:val="22"/>
      <w:lang w:eastAsia="zh-CN"/>
    </w:rPr>
  </w:style>
  <w:style w:type="paragraph" w:customStyle="1" w:styleId="ECCAnnexheading1">
    <w:name w:val="ECC Annex heading1"/>
    <w:next w:val="Normale"/>
    <w:rsid w:val="00177ED8"/>
    <w:pPr>
      <w:keepNext/>
      <w:pageBreakBefore/>
      <w:spacing w:before="240" w:after="60"/>
    </w:pPr>
    <w:rPr>
      <w:rFonts w:ascii="Arial" w:hAnsi="Arial"/>
      <w:b/>
      <w:caps/>
      <w:color w:val="D2232A"/>
      <w:lang w:val="da-DK" w:eastAsia="en-US"/>
    </w:rPr>
  </w:style>
  <w:style w:type="paragraph" w:customStyle="1" w:styleId="ECCAnnexheading2">
    <w:name w:val="ECC Annex heading2"/>
    <w:next w:val="Normale"/>
    <w:rsid w:val="00177ED8"/>
    <w:pPr>
      <w:overflowPunct w:val="0"/>
      <w:autoSpaceDE w:val="0"/>
      <w:autoSpaceDN w:val="0"/>
      <w:adjustRightInd w:val="0"/>
      <w:spacing w:before="480" w:after="240"/>
      <w:ind w:left="576" w:hanging="576"/>
      <w:textAlignment w:val="baseline"/>
    </w:pPr>
    <w:rPr>
      <w:rFonts w:ascii="Arial" w:hAnsi="Arial"/>
      <w:b/>
      <w:caps/>
      <w:lang w:val="da-DK" w:eastAsia="en-US"/>
    </w:rPr>
  </w:style>
  <w:style w:type="paragraph" w:customStyle="1" w:styleId="a1">
    <w:name w:val="a)"/>
    <w:basedOn w:val="text"/>
    <w:rsid w:val="00177ED8"/>
    <w:pPr>
      <w:ind w:left="799" w:hangingChars="380" w:hanging="799"/>
    </w:pPr>
  </w:style>
  <w:style w:type="paragraph" w:customStyle="1" w:styleId="TAH">
    <w:name w:val="TAH"/>
    <w:basedOn w:val="TAC"/>
    <w:rsid w:val="00177ED8"/>
    <w:rPr>
      <w:b/>
    </w:rPr>
  </w:style>
  <w:style w:type="paragraph" w:customStyle="1" w:styleId="TAC">
    <w:name w:val="TAC"/>
    <w:basedOn w:val="Normale"/>
    <w:rsid w:val="00177ED8"/>
    <w:pPr>
      <w:keepNext/>
      <w:keepLines/>
      <w:tabs>
        <w:tab w:val="clear" w:pos="1134"/>
        <w:tab w:val="clear" w:pos="1871"/>
        <w:tab w:val="clear" w:pos="2268"/>
        <w:tab w:val="left" w:pos="567"/>
      </w:tabs>
      <w:overflowPunct/>
      <w:autoSpaceDE/>
      <w:autoSpaceDN/>
      <w:adjustRightInd/>
      <w:spacing w:before="0"/>
      <w:jc w:val="center"/>
      <w:textAlignment w:val="auto"/>
    </w:pPr>
    <w:rPr>
      <w:rFonts w:ascii="Arial" w:eastAsia="SimSun" w:hAnsi="Arial"/>
      <w:sz w:val="18"/>
      <w:szCs w:val="22"/>
    </w:rPr>
  </w:style>
  <w:style w:type="paragraph" w:customStyle="1" w:styleId="RecTitle0">
    <w:name w:val="Rec_Title"/>
    <w:basedOn w:val="Normale"/>
    <w:rsid w:val="00177ED8"/>
    <w:pPr>
      <w:keepNext/>
      <w:keepLines/>
      <w:tabs>
        <w:tab w:val="clear" w:pos="1134"/>
        <w:tab w:val="clear" w:pos="1871"/>
        <w:tab w:val="clear" w:pos="2268"/>
        <w:tab w:val="left" w:pos="567"/>
        <w:tab w:val="left" w:pos="794"/>
        <w:tab w:val="left" w:pos="1191"/>
        <w:tab w:val="left" w:pos="1588"/>
        <w:tab w:val="left" w:pos="1985"/>
      </w:tabs>
      <w:spacing w:before="480"/>
      <w:jc w:val="center"/>
    </w:pPr>
    <w:rPr>
      <w:rFonts w:eastAsia="SimSun"/>
      <w:bCs/>
      <w:sz w:val="22"/>
      <w:szCs w:val="22"/>
      <w:lang w:eastAsia="zh-CN"/>
    </w:rPr>
  </w:style>
  <w:style w:type="paragraph" w:customStyle="1" w:styleId="FigureDescription">
    <w:name w:val="Figure Description"/>
    <w:next w:val="Figure"/>
    <w:rsid w:val="00177ED8"/>
    <w:pPr>
      <w:keepNext/>
      <w:adjustRightInd w:val="0"/>
      <w:snapToGrid w:val="0"/>
      <w:spacing w:before="320" w:after="80" w:line="240" w:lineRule="atLeast"/>
      <w:ind w:left="1701"/>
    </w:pPr>
    <w:rPr>
      <w:rFonts w:ascii="Times New Roman" w:eastAsia="SimHei" w:hAnsi="Times New Roman" w:cs="Arial"/>
      <w:spacing w:val="-4"/>
      <w:kern w:val="2"/>
      <w:sz w:val="21"/>
      <w:szCs w:val="21"/>
      <w:lang w:val="en-US" w:eastAsia="zh-CN"/>
    </w:rPr>
  </w:style>
  <w:style w:type="paragraph" w:customStyle="1" w:styleId="ItemList">
    <w:name w:val="Item List"/>
    <w:rsid w:val="00177ED8"/>
    <w:pPr>
      <w:numPr>
        <w:numId w:val="2"/>
      </w:numPr>
      <w:adjustRightInd w:val="0"/>
      <w:snapToGrid w:val="0"/>
      <w:spacing w:before="80" w:after="80" w:line="240" w:lineRule="atLeast"/>
    </w:pPr>
    <w:rPr>
      <w:rFonts w:ascii="Times New Roman" w:eastAsia="SimSun" w:hAnsi="Times New Roman" w:cs="Arial"/>
      <w:kern w:val="2"/>
      <w:sz w:val="21"/>
      <w:szCs w:val="21"/>
      <w:lang w:val="en-US" w:eastAsia="zh-CN"/>
    </w:rPr>
  </w:style>
  <w:style w:type="paragraph" w:customStyle="1" w:styleId="ItemListinTable">
    <w:name w:val="Item List in Table"/>
    <w:basedOn w:val="Normale"/>
    <w:rsid w:val="00177ED8"/>
    <w:pPr>
      <w:numPr>
        <w:numId w:val="3"/>
      </w:numPr>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z w:val="21"/>
      <w:szCs w:val="21"/>
      <w:lang w:val="en-US" w:eastAsia="zh-CN"/>
    </w:rPr>
  </w:style>
  <w:style w:type="paragraph" w:customStyle="1" w:styleId="ItemStep">
    <w:name w:val="Item Step"/>
    <w:rsid w:val="00177ED8"/>
    <w:pPr>
      <w:tabs>
        <w:tab w:val="num" w:pos="2126"/>
      </w:tabs>
      <w:adjustRightInd w:val="0"/>
      <w:snapToGrid w:val="0"/>
      <w:spacing w:before="80" w:after="80" w:line="240" w:lineRule="atLeast"/>
      <w:ind w:left="2126" w:hanging="425"/>
      <w:jc w:val="both"/>
      <w:outlineLvl w:val="6"/>
    </w:pPr>
    <w:rPr>
      <w:rFonts w:ascii="Times New Roman" w:eastAsia="SimSun" w:hAnsi="Times New Roman" w:cs="Arial"/>
      <w:sz w:val="21"/>
      <w:szCs w:val="21"/>
      <w:lang w:val="en-US" w:eastAsia="zh-CN"/>
    </w:rPr>
  </w:style>
  <w:style w:type="paragraph" w:customStyle="1" w:styleId="NotesHeadinginTable">
    <w:name w:val="Notes Heading in Table"/>
    <w:next w:val="NotesTextinTable"/>
    <w:rsid w:val="00177ED8"/>
    <w:pPr>
      <w:keepNext/>
      <w:adjustRightInd w:val="0"/>
      <w:snapToGrid w:val="0"/>
      <w:spacing w:before="80" w:after="40" w:line="240" w:lineRule="atLeast"/>
    </w:pPr>
    <w:rPr>
      <w:rFonts w:ascii="Times New Roman" w:eastAsia="SimHei" w:hAnsi="Times New Roman" w:cs="Arial"/>
      <w:bCs/>
      <w:kern w:val="2"/>
      <w:sz w:val="18"/>
      <w:szCs w:val="18"/>
      <w:lang w:val="en-US" w:eastAsia="zh-CN"/>
    </w:rPr>
  </w:style>
  <w:style w:type="paragraph" w:customStyle="1" w:styleId="NotesTextinTable">
    <w:name w:val="Notes Text in Table"/>
    <w:rsid w:val="00177ED8"/>
    <w:pPr>
      <w:widowControl w:val="0"/>
      <w:adjustRightInd w:val="0"/>
      <w:snapToGrid w:val="0"/>
      <w:spacing w:before="40" w:after="80" w:line="240" w:lineRule="atLeast"/>
      <w:ind w:left="170"/>
    </w:pPr>
    <w:rPr>
      <w:rFonts w:ascii="Times New Roman" w:eastAsia="KaiTi_GB2312" w:hAnsi="Times New Roman" w:cs="Arial"/>
      <w:iCs/>
      <w:kern w:val="2"/>
      <w:sz w:val="18"/>
      <w:szCs w:val="18"/>
      <w:lang w:val="en-US" w:eastAsia="zh-CN"/>
    </w:rPr>
  </w:style>
  <w:style w:type="paragraph" w:customStyle="1" w:styleId="Step">
    <w:name w:val="Step"/>
    <w:basedOn w:val="Normale"/>
    <w:rsid w:val="00177ED8"/>
    <w:pPr>
      <w:tabs>
        <w:tab w:val="clear" w:pos="1134"/>
        <w:tab w:val="clear" w:pos="1871"/>
        <w:tab w:val="clear" w:pos="2268"/>
        <w:tab w:val="left" w:pos="567"/>
        <w:tab w:val="num" w:pos="1701"/>
      </w:tabs>
      <w:overflowPunct/>
      <w:topLinePunct/>
      <w:autoSpaceDE/>
      <w:autoSpaceDN/>
      <w:snapToGrid w:val="0"/>
      <w:spacing w:before="160" w:after="160" w:line="240" w:lineRule="atLeast"/>
      <w:ind w:left="1701" w:hanging="159"/>
      <w:textAlignment w:val="auto"/>
      <w:outlineLvl w:val="5"/>
    </w:pPr>
    <w:rPr>
      <w:rFonts w:eastAsia="SimSun" w:cs="Arial"/>
      <w:snapToGrid w:val="0"/>
      <w:sz w:val="21"/>
      <w:szCs w:val="21"/>
      <w:lang w:val="en-US" w:eastAsia="zh-CN"/>
    </w:rPr>
  </w:style>
  <w:style w:type="paragraph" w:customStyle="1" w:styleId="TableDescription">
    <w:name w:val="Table Description"/>
    <w:basedOn w:val="Normale"/>
    <w:next w:val="Normale"/>
    <w:rsid w:val="00177ED8"/>
    <w:pPr>
      <w:keepNext/>
      <w:tabs>
        <w:tab w:val="clear" w:pos="1134"/>
        <w:tab w:val="clear" w:pos="1871"/>
        <w:tab w:val="clear" w:pos="2268"/>
        <w:tab w:val="left" w:pos="567"/>
      </w:tabs>
      <w:overflowPunct/>
      <w:topLinePunct/>
      <w:autoSpaceDE/>
      <w:autoSpaceDN/>
      <w:snapToGrid w:val="0"/>
      <w:spacing w:before="320" w:after="80" w:line="240" w:lineRule="atLeast"/>
      <w:ind w:left="1701"/>
      <w:textAlignment w:val="auto"/>
    </w:pPr>
    <w:rPr>
      <w:rFonts w:eastAsia="SimHei" w:cs="Arial"/>
      <w:spacing w:val="-4"/>
      <w:kern w:val="2"/>
      <w:sz w:val="21"/>
      <w:szCs w:val="21"/>
      <w:lang w:val="en-US" w:eastAsia="zh-CN"/>
    </w:rPr>
  </w:style>
  <w:style w:type="paragraph" w:customStyle="1" w:styleId="TableText0">
    <w:name w:val="Table Text"/>
    <w:basedOn w:val="Normale"/>
    <w:link w:val="TableTextChar0"/>
    <w:rsid w:val="00177ED8"/>
    <w:pPr>
      <w:widowControl w:val="0"/>
      <w:tabs>
        <w:tab w:val="clear" w:pos="1134"/>
        <w:tab w:val="clear" w:pos="1871"/>
        <w:tab w:val="clear" w:pos="2268"/>
        <w:tab w:val="left" w:pos="567"/>
      </w:tabs>
      <w:overflowPunct/>
      <w:topLinePunct/>
      <w:autoSpaceDE/>
      <w:autoSpaceDN/>
      <w:snapToGrid w:val="0"/>
      <w:spacing w:before="80" w:after="80" w:line="240" w:lineRule="atLeast"/>
      <w:textAlignment w:val="auto"/>
    </w:pPr>
    <w:rPr>
      <w:rFonts w:eastAsia="SimSun" w:cs="Arial"/>
      <w:snapToGrid w:val="0"/>
      <w:sz w:val="21"/>
      <w:szCs w:val="21"/>
      <w:lang w:val="en-US" w:eastAsia="zh-CN"/>
    </w:rPr>
  </w:style>
  <w:style w:type="character" w:customStyle="1" w:styleId="TableTextChar0">
    <w:name w:val="Table Text Char"/>
    <w:basedOn w:val="Carpredefinitoparagrafo"/>
    <w:link w:val="TableText0"/>
    <w:rsid w:val="00177ED8"/>
    <w:rPr>
      <w:rFonts w:ascii="Times New Roman" w:eastAsia="SimSun" w:hAnsi="Times New Roman" w:cs="Arial"/>
      <w:snapToGrid w:val="0"/>
      <w:sz w:val="21"/>
      <w:szCs w:val="21"/>
    </w:rPr>
  </w:style>
  <w:style w:type="character" w:customStyle="1" w:styleId="keyword">
    <w:name w:val="keyword"/>
    <w:basedOn w:val="Carpredefinitoparagrafo"/>
    <w:rsid w:val="00177ED8"/>
  </w:style>
  <w:style w:type="character" w:customStyle="1" w:styleId="figcap">
    <w:name w:val="figcap"/>
    <w:basedOn w:val="Carpredefinitoparagrafo"/>
    <w:rsid w:val="00177ED8"/>
  </w:style>
  <w:style w:type="character" w:styleId="Testosegnaposto">
    <w:name w:val="Placeholder Text"/>
    <w:basedOn w:val="Carpredefinitoparagrafo"/>
    <w:uiPriority w:val="99"/>
    <w:semiHidden/>
    <w:rsid w:val="00177ED8"/>
    <w:rPr>
      <w:color w:val="808080"/>
    </w:rPr>
  </w:style>
  <w:style w:type="paragraph" w:styleId="Elenco2">
    <w:name w:val="List 2"/>
    <w:basedOn w:val="Normale"/>
    <w:rsid w:val="00177ED8"/>
    <w:pPr>
      <w:tabs>
        <w:tab w:val="clear" w:pos="1134"/>
        <w:tab w:val="clear" w:pos="1871"/>
        <w:tab w:val="clear" w:pos="2268"/>
        <w:tab w:val="left" w:pos="567"/>
      </w:tabs>
      <w:ind w:left="566" w:hanging="283"/>
      <w:contextualSpacing/>
    </w:pPr>
    <w:rPr>
      <w:sz w:val="22"/>
      <w:szCs w:val="22"/>
    </w:rPr>
  </w:style>
  <w:style w:type="paragraph" w:customStyle="1" w:styleId="Kopfzeile1">
    <w:name w:val="Kopfzeile1"/>
    <w:basedOn w:val="Normale"/>
    <w:rsid w:val="00177ED8"/>
    <w:pPr>
      <w:tabs>
        <w:tab w:val="clear" w:pos="1134"/>
        <w:tab w:val="clear" w:pos="1871"/>
        <w:tab w:val="clear" w:pos="2268"/>
        <w:tab w:val="left" w:pos="567"/>
      </w:tabs>
      <w:spacing w:before="240" w:after="60"/>
    </w:pPr>
    <w:rPr>
      <w:b/>
      <w:sz w:val="22"/>
      <w:szCs w:val="22"/>
    </w:rPr>
  </w:style>
  <w:style w:type="paragraph" w:customStyle="1" w:styleId="Ed-Note">
    <w:name w:val="Ed-Note"/>
    <w:basedOn w:val="Normale"/>
    <w:rsid w:val="00177ED8"/>
    <w:pPr>
      <w:tabs>
        <w:tab w:val="clear" w:pos="1134"/>
        <w:tab w:val="clear" w:pos="1871"/>
        <w:tab w:val="clear" w:pos="2268"/>
        <w:tab w:val="left" w:pos="567"/>
        <w:tab w:val="left" w:pos="1418"/>
      </w:tabs>
      <w:ind w:left="1418" w:hanging="1418"/>
    </w:pPr>
    <w:rPr>
      <w:rFonts w:eastAsia="BatangChe"/>
      <w:sz w:val="22"/>
      <w:szCs w:val="22"/>
    </w:rPr>
  </w:style>
  <w:style w:type="paragraph" w:customStyle="1" w:styleId="Highlight">
    <w:name w:val="Highlight"/>
    <w:basedOn w:val="Normale"/>
    <w:rsid w:val="00177ED8"/>
    <w:pPr>
      <w:tabs>
        <w:tab w:val="clear" w:pos="1134"/>
        <w:tab w:val="clear" w:pos="1871"/>
        <w:tab w:val="clear" w:pos="2268"/>
        <w:tab w:val="left" w:pos="567"/>
      </w:tabs>
    </w:pPr>
    <w:rPr>
      <w:i/>
      <w:sz w:val="22"/>
      <w:szCs w:val="22"/>
    </w:rPr>
  </w:style>
  <w:style w:type="character" w:customStyle="1" w:styleId="Tabletitle1">
    <w:name w:val="Table_title Знак"/>
    <w:locked/>
    <w:rsid w:val="00177ED8"/>
    <w:rPr>
      <w:rFonts w:ascii="Times New Roman Bold" w:hAnsi="Times New Roman Bold"/>
      <w:b/>
      <w:lang w:val="en-GB" w:eastAsia="en-US"/>
    </w:rPr>
  </w:style>
  <w:style w:type="paragraph" w:customStyle="1" w:styleId="TableHeader">
    <w:name w:val="Table Header"/>
    <w:basedOn w:val="TableBody"/>
    <w:rsid w:val="00177ED8"/>
    <w:rPr>
      <w:b/>
    </w:rPr>
  </w:style>
  <w:style w:type="paragraph" w:customStyle="1" w:styleId="Break">
    <w:name w:val="Break"/>
    <w:basedOn w:val="Normale"/>
    <w:link w:val="BreakZchn"/>
    <w:uiPriority w:val="99"/>
    <w:rsid w:val="00177ED8"/>
    <w:pPr>
      <w:tabs>
        <w:tab w:val="clear" w:pos="1134"/>
        <w:tab w:val="clear" w:pos="1871"/>
        <w:tab w:val="clear" w:pos="2268"/>
      </w:tabs>
      <w:overflowPunct/>
      <w:autoSpaceDE/>
      <w:autoSpaceDN/>
      <w:adjustRightInd/>
      <w:spacing w:before="240" w:after="60" w:line="288" w:lineRule="auto"/>
      <w:jc w:val="both"/>
      <w:textAlignment w:val="auto"/>
    </w:pPr>
    <w:rPr>
      <w:b/>
      <w:sz w:val="22"/>
      <w:lang w:eastAsia="ar-SA"/>
    </w:rPr>
  </w:style>
  <w:style w:type="character" w:customStyle="1" w:styleId="BreakZchn">
    <w:name w:val="Break Zchn"/>
    <w:basedOn w:val="Carpredefinitoparagrafo"/>
    <w:link w:val="Break"/>
    <w:uiPriority w:val="99"/>
    <w:rsid w:val="00177ED8"/>
    <w:rPr>
      <w:rFonts w:ascii="Times New Roman" w:hAnsi="Times New Roman"/>
      <w:b/>
      <w:sz w:val="22"/>
      <w:lang w:val="en-GB" w:eastAsia="ar-SA"/>
    </w:rPr>
  </w:style>
  <w:style w:type="paragraph" w:customStyle="1" w:styleId="Table">
    <w:name w:val="Table_"/>
    <w:basedOn w:val="Normale"/>
    <w:rsid w:val="00177ED8"/>
    <w:pPr>
      <w:tabs>
        <w:tab w:val="clear" w:pos="1134"/>
        <w:tab w:val="clear" w:pos="1871"/>
        <w:tab w:val="clear" w:pos="2268"/>
        <w:tab w:val="left" w:pos="567"/>
      </w:tabs>
    </w:pPr>
    <w:rPr>
      <w:sz w:val="22"/>
      <w:szCs w:val="22"/>
      <w:lang w:eastAsia="en-GB"/>
    </w:rPr>
  </w:style>
  <w:style w:type="paragraph" w:customStyle="1" w:styleId="abc-list">
    <w:name w:val="abc -list"/>
    <w:basedOn w:val="Normale"/>
    <w:rsid w:val="00177ED8"/>
    <w:pPr>
      <w:tabs>
        <w:tab w:val="clear" w:pos="1134"/>
        <w:tab w:val="clear" w:pos="1871"/>
        <w:tab w:val="clear" w:pos="2268"/>
        <w:tab w:val="left" w:pos="567"/>
      </w:tabs>
      <w:ind w:left="567" w:hanging="425"/>
      <w:contextualSpacing/>
    </w:pPr>
    <w:rPr>
      <w:sz w:val="22"/>
      <w:szCs w:val="22"/>
    </w:rPr>
  </w:style>
  <w:style w:type="paragraph" w:customStyle="1" w:styleId="Kopfzeile2">
    <w:name w:val="Kopfzeile2"/>
    <w:basedOn w:val="Kopfzeile1"/>
    <w:rsid w:val="00177ED8"/>
  </w:style>
  <w:style w:type="paragraph" w:customStyle="1" w:styleId="123-list">
    <w:name w:val="123 - list"/>
    <w:basedOn w:val="Paragrafoelenco"/>
    <w:rsid w:val="00177ED8"/>
    <w:pPr>
      <w:numPr>
        <w:numId w:val="4"/>
      </w:numPr>
      <w:tabs>
        <w:tab w:val="clear" w:pos="1134"/>
        <w:tab w:val="clear" w:pos="1871"/>
        <w:tab w:val="clear" w:pos="2268"/>
        <w:tab w:val="left" w:pos="567"/>
      </w:tabs>
      <w:spacing w:after="120"/>
      <w:ind w:left="567" w:hanging="425"/>
    </w:pPr>
    <w:rPr>
      <w:sz w:val="22"/>
      <w:szCs w:val="22"/>
      <w:lang w:bidi="he-IL"/>
    </w:rPr>
  </w:style>
  <w:style w:type="paragraph" w:customStyle="1" w:styleId="Link">
    <w:name w:val="Link"/>
    <w:basedOn w:val="Normale"/>
    <w:rsid w:val="00177ED8"/>
    <w:pPr>
      <w:tabs>
        <w:tab w:val="clear" w:pos="1134"/>
        <w:tab w:val="clear" w:pos="1871"/>
        <w:tab w:val="clear" w:pos="2268"/>
        <w:tab w:val="left" w:pos="567"/>
      </w:tabs>
    </w:pPr>
    <w:rPr>
      <w:sz w:val="16"/>
      <w:szCs w:val="16"/>
    </w:rPr>
  </w:style>
  <w:style w:type="paragraph" w:customStyle="1" w:styleId="berschrift2">
    <w:name w:val="Überschrift2"/>
    <w:basedOn w:val="Titolo1"/>
    <w:rsid w:val="00177ED8"/>
    <w:pPr>
      <w:tabs>
        <w:tab w:val="clear" w:pos="1134"/>
        <w:tab w:val="clear" w:pos="1871"/>
        <w:tab w:val="clear" w:pos="2268"/>
        <w:tab w:val="left" w:pos="709"/>
        <w:tab w:val="left" w:pos="851"/>
      </w:tabs>
      <w:spacing w:before="240" w:after="120" w:line="276" w:lineRule="auto"/>
      <w:ind w:left="709" w:hanging="709"/>
    </w:pPr>
    <w:rPr>
      <w:rFonts w:eastAsia="BatangChe"/>
      <w:sz w:val="24"/>
      <w:szCs w:val="24"/>
      <w:lang w:val="en-US"/>
    </w:rPr>
  </w:style>
  <w:style w:type="paragraph" w:customStyle="1" w:styleId="berschrift3">
    <w:name w:val="Überschrift3"/>
    <w:basedOn w:val="Titolo2"/>
    <w:rsid w:val="00177ED8"/>
    <w:pPr>
      <w:numPr>
        <w:ilvl w:val="1"/>
      </w:numPr>
      <w:tabs>
        <w:tab w:val="clear" w:pos="1134"/>
        <w:tab w:val="clear" w:pos="1871"/>
        <w:tab w:val="clear" w:pos="2268"/>
        <w:tab w:val="left" w:pos="851"/>
      </w:tabs>
      <w:spacing w:before="240" w:after="60" w:line="276" w:lineRule="auto"/>
      <w:ind w:left="851" w:hanging="851"/>
    </w:pPr>
    <w:rPr>
      <w:rFonts w:eastAsia="BatangChe"/>
      <w:szCs w:val="22"/>
      <w:lang w:val="en-US"/>
    </w:rPr>
  </w:style>
  <w:style w:type="table" w:customStyle="1" w:styleId="10">
    <w:name w:val="网格型1"/>
    <w:basedOn w:val="Tabellanormale"/>
    <w:next w:val="Grigliatabella"/>
    <w:uiPriority w:val="59"/>
    <w:rsid w:val="00177ED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lustration">
    <w:name w:val="illustration"/>
    <w:basedOn w:val="Carpredefinitoparagrafo"/>
    <w:rsid w:val="00177ED8"/>
  </w:style>
  <w:style w:type="character" w:styleId="Enfasicorsivo">
    <w:name w:val="Emphasis"/>
    <w:basedOn w:val="Carpredefinitoparagrafo"/>
    <w:uiPriority w:val="99"/>
    <w:qFormat/>
    <w:rsid w:val="00177ED8"/>
    <w:rPr>
      <w:i/>
      <w:iCs/>
    </w:rPr>
  </w:style>
  <w:style w:type="paragraph" w:styleId="Nessunaspaziatura">
    <w:name w:val="No Spacing"/>
    <w:uiPriority w:val="1"/>
    <w:qFormat/>
    <w:rsid w:val="00177ED8"/>
    <w:pPr>
      <w:tabs>
        <w:tab w:val="left" w:pos="567"/>
      </w:tabs>
      <w:overflowPunct w:val="0"/>
      <w:autoSpaceDE w:val="0"/>
      <w:autoSpaceDN w:val="0"/>
      <w:adjustRightInd w:val="0"/>
      <w:textAlignment w:val="baseline"/>
    </w:pPr>
    <w:rPr>
      <w:rFonts w:ascii="Times New Roman" w:hAnsi="Times New Roman"/>
      <w:sz w:val="22"/>
      <w:szCs w:val="22"/>
      <w:lang w:val="en-GB" w:eastAsia="en-US"/>
    </w:rPr>
  </w:style>
  <w:style w:type="character" w:customStyle="1" w:styleId="SourceChar">
    <w:name w:val="Source Char"/>
    <w:basedOn w:val="Carpredefinitoparagrafo"/>
    <w:link w:val="Source"/>
    <w:uiPriority w:val="99"/>
    <w:rsid w:val="00177ED8"/>
    <w:rPr>
      <w:rFonts w:ascii="Times New Roman" w:hAnsi="Times New Roman"/>
      <w:b/>
      <w:sz w:val="28"/>
      <w:lang w:val="en-GB" w:eastAsia="en-US"/>
    </w:rPr>
  </w:style>
  <w:style w:type="paragraph" w:customStyle="1" w:styleId="Body">
    <w:name w:val="Body"/>
    <w:rsid w:val="00177ED8"/>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paragraph" w:customStyle="1" w:styleId="listitem">
    <w:name w:val="listitem"/>
    <w:basedOn w:val="Normale"/>
    <w:rsid w:val="00177ED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szCs w:val="24"/>
    </w:rPr>
  </w:style>
  <w:style w:type="paragraph" w:customStyle="1" w:styleId="AnnexNotitle0">
    <w:name w:val="Annex_No &amp; title"/>
    <w:basedOn w:val="Normale"/>
    <w:next w:val="Normalaftertitle"/>
    <w:rsid w:val="00177ED8"/>
    <w:pPr>
      <w:keepNext/>
      <w:keepLines/>
      <w:tabs>
        <w:tab w:val="clear" w:pos="1134"/>
        <w:tab w:val="clear" w:pos="1871"/>
        <w:tab w:val="clear" w:pos="2268"/>
        <w:tab w:val="left" w:pos="794"/>
        <w:tab w:val="left" w:pos="1191"/>
        <w:tab w:val="left" w:pos="1588"/>
        <w:tab w:val="left" w:pos="1985"/>
      </w:tabs>
      <w:spacing w:before="480"/>
      <w:jc w:val="center"/>
    </w:pPr>
    <w:rPr>
      <w:b/>
      <w:bCs/>
      <w:sz w:val="28"/>
      <w:szCs w:val="28"/>
    </w:rPr>
  </w:style>
  <w:style w:type="paragraph" w:customStyle="1" w:styleId="TableNoBR">
    <w:name w:val="Table_No_BR"/>
    <w:basedOn w:val="Normale"/>
    <w:next w:val="TabletitleBR"/>
    <w:rsid w:val="00177ED8"/>
    <w:pPr>
      <w:keepNext/>
      <w:tabs>
        <w:tab w:val="clear" w:pos="1134"/>
        <w:tab w:val="clear" w:pos="1871"/>
        <w:tab w:val="clear" w:pos="2268"/>
        <w:tab w:val="left" w:pos="794"/>
        <w:tab w:val="left" w:pos="1191"/>
        <w:tab w:val="left" w:pos="1588"/>
        <w:tab w:val="left" w:pos="1985"/>
      </w:tabs>
      <w:spacing w:before="560" w:after="120"/>
      <w:jc w:val="center"/>
    </w:pPr>
    <w:rPr>
      <w:caps/>
      <w:szCs w:val="24"/>
    </w:rPr>
  </w:style>
  <w:style w:type="paragraph" w:customStyle="1" w:styleId="TabletitleBR">
    <w:name w:val="Table_title_BR"/>
    <w:basedOn w:val="Normale"/>
    <w:next w:val="Tablehead"/>
    <w:rsid w:val="00177ED8"/>
    <w:pPr>
      <w:keepNext/>
      <w:keepLines/>
      <w:tabs>
        <w:tab w:val="clear" w:pos="1134"/>
        <w:tab w:val="clear" w:pos="1871"/>
        <w:tab w:val="clear" w:pos="2268"/>
        <w:tab w:val="left" w:pos="794"/>
        <w:tab w:val="left" w:pos="1191"/>
        <w:tab w:val="left" w:pos="1588"/>
        <w:tab w:val="left" w:pos="1985"/>
      </w:tabs>
      <w:spacing w:before="0" w:after="120"/>
      <w:jc w:val="center"/>
    </w:pPr>
    <w:rPr>
      <w:b/>
      <w:bCs/>
      <w:szCs w:val="24"/>
    </w:rPr>
  </w:style>
  <w:style w:type="paragraph" w:customStyle="1" w:styleId="FigureNotitle">
    <w:name w:val="Figure_No &amp; title"/>
    <w:basedOn w:val="Normale"/>
    <w:next w:val="Normalaftertitle"/>
    <w:rsid w:val="00177ED8"/>
    <w:pPr>
      <w:keepLines/>
      <w:tabs>
        <w:tab w:val="clear" w:pos="1134"/>
        <w:tab w:val="clear" w:pos="1871"/>
        <w:tab w:val="clear" w:pos="2268"/>
        <w:tab w:val="left" w:pos="794"/>
        <w:tab w:val="left" w:pos="1191"/>
        <w:tab w:val="left" w:pos="1588"/>
        <w:tab w:val="left" w:pos="1985"/>
      </w:tabs>
      <w:spacing w:before="240" w:after="120"/>
      <w:jc w:val="center"/>
    </w:pPr>
    <w:rPr>
      <w:b/>
      <w:bCs/>
      <w:szCs w:val="24"/>
    </w:rPr>
  </w:style>
  <w:style w:type="paragraph" w:customStyle="1" w:styleId="AppendixNotitle0">
    <w:name w:val="Appendix_No &amp; title"/>
    <w:basedOn w:val="AnnexNotitle0"/>
    <w:next w:val="Normalaftertitle"/>
    <w:rsid w:val="00177ED8"/>
  </w:style>
  <w:style w:type="paragraph" w:styleId="Rientrocorpodeltesto2">
    <w:name w:val="Body Text Indent 2"/>
    <w:basedOn w:val="Normale"/>
    <w:link w:val="Rientrocorpodeltesto2Carattere"/>
    <w:rsid w:val="00177ED8"/>
    <w:pPr>
      <w:tabs>
        <w:tab w:val="clear" w:pos="1134"/>
        <w:tab w:val="clear" w:pos="1871"/>
        <w:tab w:val="clear" w:pos="2268"/>
        <w:tab w:val="left" w:pos="720"/>
        <w:tab w:val="left" w:pos="1191"/>
        <w:tab w:val="left" w:pos="1588"/>
        <w:tab w:val="left" w:pos="1985"/>
      </w:tabs>
      <w:ind w:left="720" w:hanging="720"/>
      <w:jc w:val="both"/>
    </w:pPr>
    <w:rPr>
      <w:szCs w:val="24"/>
    </w:rPr>
  </w:style>
  <w:style w:type="character" w:customStyle="1" w:styleId="Rientrocorpodeltesto2Carattere">
    <w:name w:val="Rientro corpo del testo 2 Carattere"/>
    <w:basedOn w:val="Carpredefinitoparagrafo"/>
    <w:link w:val="Rientrocorpodeltesto2"/>
    <w:rsid w:val="00177ED8"/>
    <w:rPr>
      <w:rFonts w:ascii="Times New Roman" w:hAnsi="Times New Roman"/>
      <w:sz w:val="24"/>
      <w:szCs w:val="24"/>
      <w:lang w:val="en-GB" w:eastAsia="en-US"/>
    </w:rPr>
  </w:style>
  <w:style w:type="paragraph" w:customStyle="1" w:styleId="FooterQP">
    <w:name w:val="Footer_QP"/>
    <w:basedOn w:val="Normale"/>
    <w:rsid w:val="00177ED8"/>
    <w:pPr>
      <w:tabs>
        <w:tab w:val="clear" w:pos="1134"/>
        <w:tab w:val="clear" w:pos="1871"/>
        <w:tab w:val="clear" w:pos="2268"/>
        <w:tab w:val="left" w:pos="907"/>
        <w:tab w:val="right" w:pos="8789"/>
        <w:tab w:val="right" w:pos="9639"/>
      </w:tabs>
      <w:spacing w:before="0"/>
    </w:pPr>
    <w:rPr>
      <w:b/>
      <w:bCs/>
      <w:sz w:val="22"/>
      <w:szCs w:val="22"/>
      <w:lang w:val="fr-FR"/>
    </w:rPr>
  </w:style>
  <w:style w:type="character" w:customStyle="1" w:styleId="shorttext">
    <w:name w:val="short_text"/>
    <w:basedOn w:val="Carpredefinitoparagrafo"/>
    <w:rsid w:val="00177ED8"/>
  </w:style>
  <w:style w:type="character" w:customStyle="1" w:styleId="hps">
    <w:name w:val="hps"/>
    <w:basedOn w:val="Carpredefinitoparagrafo"/>
    <w:rsid w:val="00177ED8"/>
  </w:style>
  <w:style w:type="character" w:customStyle="1" w:styleId="ChaptitleChar">
    <w:name w:val="Chap_title Char"/>
    <w:link w:val="Chaptitle"/>
    <w:locked/>
    <w:rsid w:val="00177ED8"/>
    <w:rPr>
      <w:rFonts w:ascii="Times New Roman" w:hAnsi="Times New Roman"/>
      <w:b/>
      <w:sz w:val="28"/>
      <w:lang w:val="en-GB" w:eastAsia="en-US"/>
    </w:rPr>
  </w:style>
  <w:style w:type="numbering" w:customStyle="1" w:styleId="NoList11">
    <w:name w:val="No List11"/>
    <w:next w:val="Nessunelenco"/>
    <w:uiPriority w:val="99"/>
    <w:semiHidden/>
    <w:unhideWhenUsed/>
    <w:rsid w:val="00177ED8"/>
  </w:style>
  <w:style w:type="paragraph" w:customStyle="1" w:styleId="headingb0">
    <w:name w:val="heading_b"/>
    <w:basedOn w:val="Titolo3"/>
    <w:next w:val="Normale"/>
    <w:uiPriority w:val="99"/>
    <w:rsid w:val="00177ED8"/>
    <w:pPr>
      <w:numPr>
        <w:ilvl w:val="2"/>
      </w:numPr>
      <w:tabs>
        <w:tab w:val="clear" w:pos="1871"/>
        <w:tab w:val="clear" w:pos="2268"/>
        <w:tab w:val="left" w:pos="851"/>
        <w:tab w:val="left" w:pos="2127"/>
        <w:tab w:val="left" w:pos="2410"/>
        <w:tab w:val="left" w:pos="2921"/>
        <w:tab w:val="left" w:pos="3261"/>
      </w:tabs>
      <w:overflowPunct/>
      <w:autoSpaceDE/>
      <w:autoSpaceDN/>
      <w:adjustRightInd/>
      <w:spacing w:before="160"/>
      <w:ind w:left="1134" w:hanging="1134"/>
      <w:textAlignment w:val="auto"/>
      <w:outlineLvl w:val="9"/>
    </w:pPr>
    <w:rPr>
      <w:rFonts w:ascii="Cambria" w:eastAsia="Batang" w:hAnsi="Cambria"/>
      <w:bCs/>
      <w:i/>
      <w:sz w:val="26"/>
      <w:szCs w:val="26"/>
      <w:lang w:val="en-US"/>
    </w:rPr>
  </w:style>
  <w:style w:type="numbering" w:customStyle="1" w:styleId="NoList111">
    <w:name w:val="No List111"/>
    <w:next w:val="Nessunelenco"/>
    <w:uiPriority w:val="99"/>
    <w:semiHidden/>
    <w:unhideWhenUsed/>
    <w:rsid w:val="00177ED8"/>
  </w:style>
  <w:style w:type="table" w:customStyle="1" w:styleId="TableGrid11">
    <w:name w:val="Table Grid11"/>
    <w:basedOn w:val="Tabellanormale"/>
    <w:next w:val="Grigliatabella"/>
    <w:uiPriority w:val="59"/>
    <w:rsid w:val="00177ED8"/>
    <w:pPr>
      <w:ind w:left="720" w:right="72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a">
    <w:name w:val="Date"/>
    <w:basedOn w:val="Normale"/>
    <w:next w:val="Normale"/>
    <w:link w:val="DataCarattere"/>
    <w:uiPriority w:val="99"/>
    <w:unhideWhenUsed/>
    <w:rsid w:val="00177ED8"/>
    <w:rPr>
      <w:rFonts w:eastAsia="Batang"/>
    </w:rPr>
  </w:style>
  <w:style w:type="character" w:customStyle="1" w:styleId="DataCarattere">
    <w:name w:val="Data Carattere"/>
    <w:basedOn w:val="Carpredefinitoparagrafo"/>
    <w:link w:val="Data"/>
    <w:uiPriority w:val="99"/>
    <w:rsid w:val="00177ED8"/>
    <w:rPr>
      <w:rFonts w:ascii="Times New Roman" w:eastAsia="Batang" w:hAnsi="Times New Roman"/>
      <w:sz w:val="24"/>
      <w:lang w:val="en-GB" w:eastAsia="en-US"/>
    </w:rPr>
  </w:style>
  <w:style w:type="paragraph" w:customStyle="1" w:styleId="AppendixNumbering1">
    <w:name w:val="Appendix Numbering 1"/>
    <w:rsid w:val="00177ED8"/>
    <w:pPr>
      <w:numPr>
        <w:numId w:val="8"/>
      </w:numPr>
      <w:tabs>
        <w:tab w:val="left" w:pos="1134"/>
      </w:tabs>
      <w:spacing w:before="240"/>
      <w:ind w:left="1134" w:hanging="1134"/>
    </w:pPr>
    <w:rPr>
      <w:rFonts w:ascii="Times New Roman" w:hAnsi="Times New Roman"/>
      <w:b/>
      <w:sz w:val="28"/>
      <w:szCs w:val="28"/>
      <w:lang w:val="en-GB" w:eastAsia="en-US"/>
    </w:rPr>
  </w:style>
  <w:style w:type="paragraph" w:customStyle="1" w:styleId="AppendixNumbering2">
    <w:name w:val="Appendix Numbering 2"/>
    <w:rsid w:val="00177ED8"/>
    <w:pPr>
      <w:numPr>
        <w:numId w:val="9"/>
      </w:numPr>
      <w:tabs>
        <w:tab w:val="left" w:pos="1134"/>
      </w:tabs>
      <w:spacing w:before="240"/>
      <w:ind w:left="1134" w:hanging="1134"/>
    </w:pPr>
    <w:rPr>
      <w:rFonts w:ascii="Times New Roman" w:hAnsi="Times New Roman"/>
      <w:b/>
      <w:sz w:val="28"/>
      <w:szCs w:val="28"/>
      <w:lang w:val="en-GB" w:eastAsia="en-US"/>
    </w:rPr>
  </w:style>
  <w:style w:type="paragraph" w:customStyle="1" w:styleId="ordinary-output">
    <w:name w:val="ordinary-output"/>
    <w:basedOn w:val="Normale"/>
    <w:rsid w:val="00177ED8"/>
    <w:pPr>
      <w:tabs>
        <w:tab w:val="clear" w:pos="1134"/>
        <w:tab w:val="clear" w:pos="1871"/>
        <w:tab w:val="clear" w:pos="2268"/>
      </w:tabs>
      <w:overflowPunct/>
      <w:autoSpaceDE/>
      <w:autoSpaceDN/>
      <w:adjustRightInd/>
      <w:spacing w:before="100" w:beforeAutospacing="1" w:after="54" w:line="236" w:lineRule="atLeast"/>
      <w:textAlignment w:val="auto"/>
    </w:pPr>
    <w:rPr>
      <w:rFonts w:ascii="SimSun" w:eastAsia="SimSun" w:hAnsi="SimSun" w:cs="SimSun"/>
      <w:color w:val="333333"/>
      <w:sz w:val="19"/>
      <w:szCs w:val="19"/>
      <w:lang w:val="en-US" w:eastAsia="zh-CN"/>
    </w:rPr>
  </w:style>
  <w:style w:type="character" w:customStyle="1" w:styleId="Artdef0">
    <w:name w:val="Art#_def"/>
    <w:rsid w:val="00177ED8"/>
    <w:rPr>
      <w:rFonts w:ascii="Times New Roman" w:hAnsi="Times New Roman" w:cs="Times New Roman"/>
      <w:b/>
      <w:color w:val="auto"/>
    </w:rPr>
  </w:style>
  <w:style w:type="character" w:customStyle="1" w:styleId="ACMABodyTextChar">
    <w:name w:val="ACMA Body Text Char"/>
    <w:rsid w:val="00177ED8"/>
    <w:rPr>
      <w:rFonts w:eastAsia="MS Mincho"/>
      <w:sz w:val="24"/>
      <w:lang w:val="en-AU" w:eastAsia="ar-SA" w:bidi="ar-SA"/>
    </w:rPr>
  </w:style>
  <w:style w:type="paragraph" w:customStyle="1" w:styleId="ACMABodyText">
    <w:name w:val="ACMA Body Text"/>
    <w:rsid w:val="00177ED8"/>
    <w:pPr>
      <w:widowControl w:val="0"/>
      <w:suppressAutoHyphens/>
      <w:spacing w:before="80" w:after="120" w:line="280" w:lineRule="atLeast"/>
    </w:pPr>
    <w:rPr>
      <w:rFonts w:ascii="Times New Roman" w:eastAsia="MS Mincho" w:hAnsi="Times New Roman"/>
      <w:sz w:val="24"/>
      <w:lang w:val="en-AU" w:eastAsia="ar-SA"/>
    </w:rPr>
  </w:style>
  <w:style w:type="character" w:customStyle="1" w:styleId="st">
    <w:name w:val="st"/>
    <w:rsid w:val="00177ED8"/>
  </w:style>
  <w:style w:type="paragraph" w:customStyle="1" w:styleId="a2">
    <w:name w:val="표"/>
    <w:basedOn w:val="Normale"/>
    <w:next w:val="Normale"/>
    <w:autoRedefine/>
    <w:rsid w:val="00177ED8"/>
    <w:pPr>
      <w:widowControl w:val="0"/>
      <w:tabs>
        <w:tab w:val="clear" w:pos="1134"/>
        <w:tab w:val="clear" w:pos="1871"/>
        <w:tab w:val="clear" w:pos="2268"/>
        <w:tab w:val="left" w:pos="567"/>
      </w:tabs>
      <w:wordWrap w:val="0"/>
      <w:overflowPunct/>
      <w:adjustRightInd/>
      <w:spacing w:before="0"/>
      <w:jc w:val="both"/>
      <w:textAlignment w:val="auto"/>
    </w:pPr>
    <w:rPr>
      <w:rFonts w:ascii="Book Antiqua" w:eastAsia="GulimChe" w:hAnsi="Book Antiqua"/>
      <w:b/>
      <w:bCs/>
      <w:kern w:val="2"/>
      <w:sz w:val="28"/>
      <w:szCs w:val="24"/>
      <w:lang w:val="en-US" w:eastAsia="ko-KR"/>
    </w:rPr>
  </w:style>
  <w:style w:type="character" w:styleId="Enfasigrassetto">
    <w:name w:val="Strong"/>
    <w:basedOn w:val="Carpredefinitoparagrafo"/>
    <w:uiPriority w:val="22"/>
    <w:qFormat/>
    <w:rsid w:val="00177ED8"/>
    <w:rPr>
      <w:b/>
      <w:bCs/>
    </w:rPr>
  </w:style>
  <w:style w:type="paragraph" w:customStyle="1" w:styleId="a3">
    <w:name w:val="表文"/>
    <w:basedOn w:val="Normale"/>
    <w:next w:val="Normale"/>
    <w:rsid w:val="00177ED8"/>
    <w:pPr>
      <w:widowControl w:val="0"/>
      <w:tabs>
        <w:tab w:val="clear" w:pos="1134"/>
        <w:tab w:val="clear" w:pos="1871"/>
        <w:tab w:val="clear" w:pos="2268"/>
        <w:tab w:val="left" w:pos="567"/>
      </w:tabs>
      <w:overflowPunct/>
      <w:autoSpaceDE/>
      <w:autoSpaceDN/>
      <w:adjustRightInd/>
      <w:spacing w:before="0"/>
      <w:jc w:val="both"/>
      <w:textAlignment w:val="auto"/>
    </w:pPr>
    <w:rPr>
      <w:rFonts w:eastAsia="SimSun"/>
      <w:kern w:val="2"/>
      <w:sz w:val="18"/>
      <w:szCs w:val="22"/>
      <w:lang w:val="en-US" w:eastAsia="zh-CN"/>
    </w:rPr>
  </w:style>
  <w:style w:type="paragraph" w:customStyle="1" w:styleId="a4">
    <w:name w:val="表黑"/>
    <w:basedOn w:val="Tablehead"/>
    <w:rsid w:val="00177ED8"/>
    <w:pPr>
      <w:keepNext w:val="0"/>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pPr>
    <w:rPr>
      <w:rFonts w:ascii="Times New Roman" w:eastAsia="SimSun" w:hAnsi="Times New Roman" w:cs="Times New Roman"/>
      <w:sz w:val="18"/>
      <w:szCs w:val="22"/>
      <w:lang w:eastAsia="zh-CN"/>
    </w:rPr>
  </w:style>
  <w:style w:type="paragraph" w:customStyle="1" w:styleId="a">
    <w:name w:val="插图题注"/>
    <w:next w:val="Normale"/>
    <w:link w:val="Char"/>
    <w:qFormat/>
    <w:rsid w:val="00177ED8"/>
    <w:pPr>
      <w:numPr>
        <w:numId w:val="10"/>
      </w:numPr>
      <w:spacing w:afterLines="100"/>
      <w:jc w:val="center"/>
    </w:pPr>
    <w:rPr>
      <w:rFonts w:ascii="Arial" w:eastAsia="SimSun" w:hAnsi="Arial"/>
      <w:sz w:val="18"/>
      <w:szCs w:val="18"/>
      <w:lang w:val="en-US" w:eastAsia="zh-CN"/>
    </w:rPr>
  </w:style>
  <w:style w:type="character" w:customStyle="1" w:styleId="Char">
    <w:name w:val="插图题注 Char"/>
    <w:basedOn w:val="Carpredefinitoparagrafo"/>
    <w:link w:val="a"/>
    <w:rsid w:val="00177ED8"/>
    <w:rPr>
      <w:rFonts w:ascii="Arial" w:eastAsia="SimSun" w:hAnsi="Arial"/>
      <w:sz w:val="18"/>
      <w:szCs w:val="18"/>
      <w:lang w:val="en-US" w:eastAsia="zh-CN" w:bidi="ar-SA"/>
    </w:rPr>
  </w:style>
  <w:style w:type="paragraph" w:customStyle="1" w:styleId="BlockLabel">
    <w:name w:val="Block Label"/>
    <w:basedOn w:val="Normale"/>
    <w:next w:val="Normale"/>
    <w:rsid w:val="00177ED8"/>
    <w:pPr>
      <w:keepNext/>
      <w:keepLines/>
      <w:tabs>
        <w:tab w:val="clear" w:pos="1134"/>
        <w:tab w:val="clear" w:pos="1871"/>
        <w:tab w:val="clear" w:pos="2268"/>
        <w:tab w:val="left" w:pos="567"/>
      </w:tabs>
      <w:overflowPunct/>
      <w:topLinePunct/>
      <w:autoSpaceDE/>
      <w:autoSpaceDN/>
      <w:snapToGrid w:val="0"/>
      <w:spacing w:before="300" w:after="80" w:line="240" w:lineRule="atLeast"/>
      <w:textAlignment w:val="auto"/>
      <w:outlineLvl w:val="3"/>
    </w:pPr>
    <w:rPr>
      <w:rFonts w:ascii="Book Antiqua" w:eastAsia="SimHei" w:hAnsi="Book Antiqua" w:cs="Book Antiqua"/>
      <w:bCs/>
      <w:sz w:val="26"/>
      <w:szCs w:val="26"/>
      <w:lang w:val="en-US" w:eastAsia="zh-CN"/>
    </w:rPr>
  </w:style>
  <w:style w:type="paragraph" w:customStyle="1" w:styleId="Default">
    <w:name w:val="Default"/>
    <w:rsid w:val="00177ED8"/>
    <w:pPr>
      <w:widowControl w:val="0"/>
      <w:autoSpaceDE w:val="0"/>
      <w:autoSpaceDN w:val="0"/>
      <w:adjustRightInd w:val="0"/>
    </w:pPr>
    <w:rPr>
      <w:rFonts w:ascii="Corbel" w:eastAsia="MS Mincho" w:hAnsi="Corbel" w:cs="Corbel"/>
      <w:color w:val="000000"/>
      <w:sz w:val="24"/>
      <w:szCs w:val="24"/>
      <w:lang w:val="en-US" w:eastAsia="zh-CN"/>
    </w:rPr>
  </w:style>
  <w:style w:type="paragraph" w:customStyle="1" w:styleId="a5">
    <w:name w:val="바탕글"/>
    <w:basedOn w:val="Normale"/>
    <w:rsid w:val="00177ED8"/>
    <w:pPr>
      <w:widowControl w:val="0"/>
      <w:tabs>
        <w:tab w:val="clear" w:pos="1134"/>
        <w:tab w:val="clear" w:pos="1871"/>
        <w:tab w:val="clear" w:pos="2268"/>
        <w:tab w:val="left" w:pos="567"/>
      </w:tabs>
      <w:wordWrap w:val="0"/>
      <w:overflowPunct/>
      <w:adjustRightInd/>
      <w:snapToGrid w:val="0"/>
      <w:spacing w:before="0" w:line="384" w:lineRule="auto"/>
      <w:jc w:val="both"/>
    </w:pPr>
    <w:rPr>
      <w:rFonts w:ascii="Gulim" w:eastAsia="Gulim" w:hAnsi="Gulim" w:cs="Gulim"/>
      <w:color w:val="000000"/>
      <w:sz w:val="20"/>
      <w:szCs w:val="22"/>
      <w:lang w:val="en-US" w:eastAsia="ko-KR"/>
    </w:rPr>
  </w:style>
  <w:style w:type="paragraph" w:customStyle="1" w:styleId="ECCParagraph">
    <w:name w:val="ECC Paragraph"/>
    <w:basedOn w:val="Normale"/>
    <w:rsid w:val="00177ED8"/>
    <w:pPr>
      <w:tabs>
        <w:tab w:val="clear" w:pos="1134"/>
        <w:tab w:val="clear" w:pos="1871"/>
        <w:tab w:val="clear" w:pos="2268"/>
      </w:tabs>
      <w:overflowPunct/>
      <w:autoSpaceDE/>
      <w:autoSpaceDN/>
      <w:adjustRightInd/>
      <w:spacing w:before="0" w:after="240"/>
      <w:jc w:val="both"/>
      <w:textAlignment w:val="auto"/>
    </w:pPr>
    <w:rPr>
      <w:rFonts w:ascii="Arial" w:eastAsia="SimSun" w:hAnsi="Arial"/>
      <w:sz w:val="20"/>
      <w:szCs w:val="24"/>
    </w:rPr>
  </w:style>
  <w:style w:type="paragraph" w:customStyle="1" w:styleId="EX">
    <w:name w:val="EX"/>
    <w:basedOn w:val="Normale"/>
    <w:rsid w:val="00177ED8"/>
    <w:pPr>
      <w:keepLines/>
      <w:tabs>
        <w:tab w:val="clear" w:pos="1134"/>
        <w:tab w:val="clear" w:pos="1871"/>
        <w:tab w:val="clear" w:pos="2268"/>
      </w:tabs>
      <w:overflowPunct/>
      <w:autoSpaceDE/>
      <w:autoSpaceDN/>
      <w:adjustRightInd/>
      <w:spacing w:before="0" w:after="180"/>
      <w:ind w:left="1702" w:hanging="1418"/>
      <w:textAlignment w:val="auto"/>
    </w:pPr>
    <w:rPr>
      <w:rFonts w:eastAsia="SimSun"/>
      <w:sz w:val="20"/>
    </w:rPr>
  </w:style>
  <w:style w:type="paragraph" w:customStyle="1" w:styleId="d">
    <w:name w:val="êd"/>
    <w:basedOn w:val="Titolo1"/>
    <w:rsid w:val="00177ED8"/>
    <w:pPr>
      <w:tabs>
        <w:tab w:val="clear" w:pos="1134"/>
        <w:tab w:val="clear" w:pos="1871"/>
        <w:tab w:val="clear" w:pos="2268"/>
        <w:tab w:val="left" w:pos="567"/>
        <w:tab w:val="left" w:pos="851"/>
      </w:tabs>
      <w:spacing w:before="480" w:after="120" w:line="276" w:lineRule="auto"/>
      <w:ind w:left="567" w:firstLine="0"/>
    </w:pPr>
    <w:rPr>
      <w:rFonts w:eastAsia="BatangChe"/>
      <w:szCs w:val="22"/>
      <w:lang w:val="en-US"/>
    </w:rPr>
  </w:style>
  <w:style w:type="paragraph" w:customStyle="1" w:styleId="AnnexHeader">
    <w:name w:val="Annex Header"/>
    <w:basedOn w:val="Titolo1"/>
    <w:rsid w:val="00177ED8"/>
    <w:pPr>
      <w:tabs>
        <w:tab w:val="clear" w:pos="2268"/>
        <w:tab w:val="left" w:pos="851"/>
      </w:tabs>
    </w:pPr>
    <w:rPr>
      <w:rFonts w:eastAsia="SimSun"/>
      <w:lang w:val="en-US"/>
    </w:rPr>
  </w:style>
  <w:style w:type="character" w:customStyle="1" w:styleId="ECCHLbrown">
    <w:name w:val="ECC HL brown"/>
    <w:basedOn w:val="Carpredefinitoparagrafo"/>
    <w:uiPriority w:val="1"/>
    <w:qFormat/>
    <w:rsid w:val="00177ED8"/>
    <w:rPr>
      <w:color w:val="D9D9D9"/>
      <w:bdr w:val="none" w:sz="0" w:space="0" w:color="auto"/>
      <w:shd w:val="solid" w:color="B95807" w:fill="auto"/>
    </w:rPr>
  </w:style>
  <w:style w:type="character" w:customStyle="1" w:styleId="ECCHLorange">
    <w:name w:val="ECC HL orange"/>
    <w:basedOn w:val="Carpredefinitoparagrafo"/>
    <w:uiPriority w:val="1"/>
    <w:qFormat/>
    <w:rsid w:val="00177ED8"/>
    <w:rPr>
      <w:bdr w:val="none" w:sz="0" w:space="0" w:color="auto"/>
      <w:shd w:val="solid" w:color="FFC000" w:fill="auto"/>
    </w:rPr>
  </w:style>
  <w:style w:type="character" w:customStyle="1" w:styleId="apple-converted-space">
    <w:name w:val="apple-converted-space"/>
    <w:rsid w:val="00177ED8"/>
  </w:style>
  <w:style w:type="paragraph" w:styleId="Testonormale">
    <w:name w:val="Plain Text"/>
    <w:basedOn w:val="Normale"/>
    <w:link w:val="TestonormaleCarattere"/>
    <w:uiPriority w:val="99"/>
    <w:semiHidden/>
    <w:unhideWhenUsed/>
    <w:rsid w:val="00177ED8"/>
    <w:pPr>
      <w:tabs>
        <w:tab w:val="clear" w:pos="1134"/>
        <w:tab w:val="clear" w:pos="1871"/>
        <w:tab w:val="clear" w:pos="2268"/>
      </w:tabs>
      <w:overflowPunct/>
      <w:autoSpaceDE/>
      <w:autoSpaceDN/>
      <w:adjustRightInd/>
      <w:spacing w:before="0"/>
      <w:textAlignment w:val="auto"/>
    </w:pPr>
    <w:rPr>
      <w:rFonts w:ascii="Calibri" w:eastAsia="Calibri" w:hAnsi="Calibri" w:cs="Arial"/>
      <w:sz w:val="22"/>
      <w:szCs w:val="21"/>
      <w:lang w:val="de-DE"/>
    </w:rPr>
  </w:style>
  <w:style w:type="character" w:customStyle="1" w:styleId="TestonormaleCarattere">
    <w:name w:val="Testo normale Carattere"/>
    <w:basedOn w:val="Carpredefinitoparagrafo"/>
    <w:link w:val="Testonormale"/>
    <w:uiPriority w:val="99"/>
    <w:semiHidden/>
    <w:rsid w:val="00177ED8"/>
    <w:rPr>
      <w:rFonts w:ascii="Calibri" w:eastAsia="Calibri" w:hAnsi="Calibri" w:cs="Arial"/>
      <w:sz w:val="22"/>
      <w:szCs w:val="21"/>
      <w:lang w:val="de-DE" w:eastAsia="en-US"/>
    </w:rPr>
  </w:style>
  <w:style w:type="paragraph" w:customStyle="1" w:styleId="CRCoverPage">
    <w:name w:val="CR Cover Page"/>
    <w:link w:val="CRCoverPageChar"/>
    <w:rsid w:val="00455BA8"/>
    <w:pPr>
      <w:spacing w:after="120"/>
    </w:pPr>
    <w:rPr>
      <w:rFonts w:ascii="Arial" w:hAnsi="Arial"/>
      <w:lang w:val="en-GB" w:eastAsia="en-US"/>
    </w:rPr>
  </w:style>
  <w:style w:type="character" w:customStyle="1" w:styleId="CRCoverPageChar">
    <w:name w:val="CR Cover Page Char"/>
    <w:link w:val="CRCoverPage"/>
    <w:locked/>
    <w:rsid w:val="00455BA8"/>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34FE6-9FAB-4EFC-8AEE-BD36FEC6C290}">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9B7FF2CB-7154-495D-AA30-A71AFF5B037A}">
  <ds:schemaRefs>
    <ds:schemaRef ds:uri="http://schemas.microsoft.com/sharepoint/v3/contenttype/forms"/>
  </ds:schemaRefs>
</ds:datastoreItem>
</file>

<file path=customXml/itemProps3.xml><?xml version="1.0" encoding="utf-8"?>
<ds:datastoreItem xmlns:ds="http://schemas.openxmlformats.org/officeDocument/2006/customXml" ds:itemID="{0A9FDC07-5A9D-4C56-A1DD-6044353B8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910F6-C3E0-4F0D-B50E-E7D7ACA8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36</TotalTime>
  <Pages>19</Pages>
  <Words>4608</Words>
  <Characters>26272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Draft liaison statement to 3GPP on revision of Report ITU-R M.2291</vt:lpstr>
    </vt:vector>
  </TitlesOfParts>
  <Company>ITU</Company>
  <LinksUpToDate>false</LinksUpToDate>
  <CharactersWithSpaces>30819</CharactersWithSpaces>
  <SharedDoc>false</SharedDoc>
  <HLinks>
    <vt:vector size="42" baseType="variant">
      <vt:variant>
        <vt:i4>2490463</vt:i4>
      </vt:variant>
      <vt:variant>
        <vt:i4>18</vt:i4>
      </vt:variant>
      <vt:variant>
        <vt:i4>0</vt:i4>
      </vt:variant>
      <vt:variant>
        <vt:i4>5</vt:i4>
      </vt:variant>
      <vt:variant>
        <vt:lpwstr>mailto:sergio.buonomo@itu.int</vt:lpwstr>
      </vt:variant>
      <vt:variant>
        <vt:lpwstr/>
      </vt:variant>
      <vt:variant>
        <vt:i4>3014760</vt:i4>
      </vt:variant>
      <vt:variant>
        <vt:i4>15</vt:i4>
      </vt:variant>
      <vt:variant>
        <vt:i4>0</vt:i4>
      </vt:variant>
      <vt:variant>
        <vt:i4>5</vt:i4>
      </vt:variant>
      <vt:variant>
        <vt:lpwstr>http://www.itu.int/pub/R-REP-M.2291</vt:lpwstr>
      </vt:variant>
      <vt:variant>
        <vt:lpwstr/>
      </vt:variant>
      <vt:variant>
        <vt:i4>2097257</vt:i4>
      </vt:variant>
      <vt:variant>
        <vt:i4>12</vt:i4>
      </vt:variant>
      <vt:variant>
        <vt:i4>0</vt:i4>
      </vt:variant>
      <vt:variant>
        <vt:i4>5</vt:i4>
      </vt:variant>
      <vt:variant>
        <vt:lpwstr>http://www.itu.int/pub/R-REP-M.2377</vt:lpwstr>
      </vt:variant>
      <vt:variant>
        <vt:lpwstr/>
      </vt:variant>
      <vt:variant>
        <vt:i4>2097257</vt:i4>
      </vt:variant>
      <vt:variant>
        <vt:i4>9</vt:i4>
      </vt:variant>
      <vt:variant>
        <vt:i4>0</vt:i4>
      </vt:variant>
      <vt:variant>
        <vt:i4>5</vt:i4>
      </vt:variant>
      <vt:variant>
        <vt:lpwstr>http://www.itu.int/pub/R-REP-M.2377</vt:lpwstr>
      </vt:variant>
      <vt:variant>
        <vt:lpwstr/>
      </vt:variant>
      <vt:variant>
        <vt:i4>4587593</vt:i4>
      </vt:variant>
      <vt:variant>
        <vt:i4>6</vt:i4>
      </vt:variant>
      <vt:variant>
        <vt:i4>0</vt:i4>
      </vt:variant>
      <vt:variant>
        <vt:i4>5</vt:i4>
      </vt:variant>
      <vt:variant>
        <vt:lpwstr>http://www.itu.int/md/R12-WP5D-C-0243/en</vt:lpwstr>
      </vt:variant>
      <vt:variant>
        <vt:lpwstr/>
      </vt:variant>
      <vt:variant>
        <vt:i4>3014760</vt:i4>
      </vt:variant>
      <vt:variant>
        <vt:i4>3</vt:i4>
      </vt:variant>
      <vt:variant>
        <vt:i4>0</vt:i4>
      </vt:variant>
      <vt:variant>
        <vt:i4>5</vt:i4>
      </vt:variant>
      <vt:variant>
        <vt:lpwstr>http://www.itu.int/pub/R-REP-M.2291</vt:lpwstr>
      </vt:variant>
      <vt:variant>
        <vt:lpwstr/>
      </vt:variant>
      <vt:variant>
        <vt:i4>2097257</vt:i4>
      </vt:variant>
      <vt:variant>
        <vt:i4>0</vt:i4>
      </vt:variant>
      <vt:variant>
        <vt:i4>0</vt:i4>
      </vt:variant>
      <vt:variant>
        <vt:i4>5</vt:i4>
      </vt:variant>
      <vt:variant>
        <vt:lpwstr>http://www.itu.int/pub/R-REP-M.2377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on revision of Report ITU-R M.2291</dc:title>
  <dc:subject>GA</dc:subject>
  <dc:creator>ITU</dc:creator>
  <cp:lastModifiedBy>Giovanni Romano - Telecom Italia</cp:lastModifiedBy>
  <cp:revision>8</cp:revision>
  <cp:lastPrinted>2008-02-21T14:04:00Z</cp:lastPrinted>
  <dcterms:created xsi:type="dcterms:W3CDTF">2016-05-06T09:16:00Z</dcterms:created>
  <dcterms:modified xsi:type="dcterms:W3CDTF">2016-05-09T08:37:00Z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